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A716E" w14:textId="2F1DBD4E" w:rsidR="00F75F9F" w:rsidRDefault="00F75F9F" w:rsidP="0010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20315E">
        <w:rPr>
          <w:b/>
          <w:noProof/>
          <w:sz w:val="24"/>
        </w:rPr>
        <w:t>474</w:t>
      </w:r>
    </w:p>
    <w:p w14:paraId="53CE32FF" w14:textId="39443C1E" w:rsidR="00F75F9F" w:rsidRDefault="00F75F9F" w:rsidP="00F75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09th – 13th October 2023</w:t>
      </w:r>
      <w:r w:rsidR="00E30F06">
        <w:rPr>
          <w:b/>
          <w:noProof/>
          <w:sz w:val="24"/>
        </w:rPr>
        <w:tab/>
      </w:r>
      <w:r w:rsidR="00E30F06" w:rsidRPr="0020315E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E30F06" w:rsidRPr="0020315E">
        <w:rPr>
          <w:b/>
          <w:i/>
          <w:iCs/>
          <w:noProof/>
          <w:color w:val="808080" w:themeColor="background1" w:themeShade="80"/>
          <w:sz w:val="24"/>
        </w:rPr>
        <w:t>C4-234306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A391A" w:rsidR="001E41F3" w:rsidRPr="00410371" w:rsidRDefault="00794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55351" w:rsidR="001E41F3" w:rsidRPr="00410371" w:rsidRDefault="00765E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ED582" w:rsidR="001E41F3" w:rsidRPr="00410371" w:rsidRDefault="005454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22335" w:rsidR="001E41F3" w:rsidRPr="00410371" w:rsidRDefault="00C36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52E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52E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2C221" w:rsidR="001E41F3" w:rsidRDefault="00267C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r w:rsidR="006279E6">
              <w:t>b</w:t>
            </w:r>
            <w:r>
              <w:t>ased Charging Id Support</w:t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6886E" w:rsidR="001E41F3" w:rsidRDefault="00DC47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Nokia Shanghai Bell</w:t>
            </w:r>
            <w:r w:rsidR="007933B0">
              <w:t>, Huawei</w:t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2FB79" w:rsidR="001E41F3" w:rsidRDefault="00FE5E7C">
            <w:pPr>
              <w:pStyle w:val="CRCoverPage"/>
              <w:spacing w:after="0"/>
              <w:ind w:left="100"/>
              <w:rPr>
                <w:noProof/>
              </w:rPr>
            </w:pPr>
            <w:r w:rsidRPr="00FE5E7C">
              <w:t>TEI1</w:t>
            </w:r>
            <w:r w:rsidR="00704394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983C" w:rsidR="001E41F3" w:rsidRDefault="00A8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1305">
              <w:t>3</w:t>
            </w:r>
            <w:r>
              <w:t>-</w:t>
            </w:r>
            <w:r w:rsidR="00A666A0">
              <w:t>10</w:t>
            </w:r>
            <w:r>
              <w:t>-</w:t>
            </w:r>
            <w:r w:rsidR="00A666A0">
              <w:t>11</w:t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387AA" w:rsidR="001E41F3" w:rsidRPr="002F222C" w:rsidRDefault="007043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97507" w:rsidR="001E41F3" w:rsidRDefault="00721C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3822">
              <w:t>8</w:t>
            </w:r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CE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47CE" w:rsidRDefault="00D847CE" w:rsidP="00D8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09411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>As specified in 3GPP TS 32.255, to secure the uniqueness of the Charging ID, string charging ID was required. CT4 has sent LS (</w:t>
            </w:r>
            <w:r w:rsidRPr="009B6530">
              <w:t>C4-225411</w:t>
            </w:r>
            <w:r>
              <w:t>/</w:t>
            </w:r>
            <w:r w:rsidRPr="007A5B6A">
              <w:t>S5-233195</w:t>
            </w:r>
            <w:r>
              <w:t xml:space="preserve">) with proposals (CR 0389 v1 of TS 29.571) to define the string charging </w:t>
            </w:r>
            <w:proofErr w:type="spellStart"/>
            <w:r>
              <w:t>identier</w:t>
            </w:r>
            <w:proofErr w:type="spellEnd"/>
            <w:r>
              <w:t xml:space="preserve"> containing the SMF ID which is globally unique. SA5 Reply LS (C4-233095/</w:t>
            </w:r>
            <w:r w:rsidRPr="00DF704A">
              <w:t>S5-234452</w:t>
            </w:r>
            <w:r>
              <w:t xml:space="preserve">) has confirmed that CT4 proposal is </w:t>
            </w:r>
            <w:proofErr w:type="spellStart"/>
            <w:r>
              <w:t>inline</w:t>
            </w:r>
            <w:proofErr w:type="spellEnd"/>
            <w:r>
              <w:t xml:space="preserve"> with </w:t>
            </w:r>
            <w:r w:rsidRPr="00727F71">
              <w:t>the recommendations proposed by SA5</w:t>
            </w:r>
            <w:r>
              <w:t>.</w:t>
            </w:r>
          </w:p>
          <w:p w14:paraId="491D2704" w14:textId="77777777" w:rsidR="00D847CE" w:rsidRDefault="00D847CE" w:rsidP="00D847CE">
            <w:pPr>
              <w:pStyle w:val="CRCoverPage"/>
              <w:spacing w:after="0"/>
              <w:ind w:left="100"/>
            </w:pPr>
          </w:p>
          <w:p w14:paraId="7E6EB24B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 xml:space="preserve">For interworking </w:t>
            </w:r>
            <w:proofErr w:type="spellStart"/>
            <w:r>
              <w:t>betwen</w:t>
            </w:r>
            <w:proofErr w:type="spellEnd"/>
            <w:r>
              <w:t xml:space="preserve"> SBIs, a common data type for String based Charging ID should be defined to be used by SMF/PCF/CHF APIs.</w:t>
            </w:r>
          </w:p>
          <w:p w14:paraId="708AA7DE" w14:textId="1A57E089" w:rsidR="00D847CE" w:rsidRDefault="00D847CE" w:rsidP="00D847CE">
            <w:pPr>
              <w:pStyle w:val="CRCoverPage"/>
              <w:spacing w:after="0"/>
              <w:ind w:left="100"/>
            </w:pPr>
          </w:p>
        </w:tc>
      </w:tr>
      <w:tr w:rsidR="00D847CE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47CE" w:rsidRDefault="00D847CE" w:rsidP="00D8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47CE" w:rsidRDefault="00D847CE" w:rsidP="00D8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7CE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47CE" w:rsidRDefault="00D847CE" w:rsidP="00D8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F263" w14:textId="77777777" w:rsidR="00D847CE" w:rsidRDefault="00D847CE" w:rsidP="00D847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1/ Define new common data type String based Charging ID</w:t>
            </w:r>
          </w:p>
          <w:p w14:paraId="59F1A5A4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  <w:p w14:paraId="31C656EC" w14:textId="51B0CD49" w:rsidR="00D847CE" w:rsidRDefault="00D847CE" w:rsidP="00D847CE">
            <w:pPr>
              <w:pStyle w:val="CRCoverPage"/>
              <w:spacing w:after="0"/>
              <w:ind w:left="100"/>
            </w:pPr>
          </w:p>
        </w:tc>
      </w:tr>
      <w:tr w:rsidR="00D847CE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47CE" w:rsidRDefault="00D847CE" w:rsidP="00D8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47CE" w:rsidRDefault="00D847CE" w:rsidP="00D8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7CE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47CE" w:rsidRDefault="00D847CE" w:rsidP="00D8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C7127" w14:textId="77777777" w:rsidR="00D847CE" w:rsidRDefault="00D847CE" w:rsidP="00D847CE">
            <w:pPr>
              <w:pStyle w:val="CRCoverPage"/>
              <w:spacing w:after="0"/>
              <w:ind w:left="100"/>
            </w:pPr>
            <w:r>
              <w:t>String based Charging ID cannot be supported in SBIs to secure the globally uniqueness of the Charging ID in Charging systems in roaming scenarios. SA5 requirements cannot be fulfilled.</w:t>
            </w:r>
          </w:p>
          <w:p w14:paraId="5C4BEB44" w14:textId="73E6866D" w:rsidR="00D847CE" w:rsidRDefault="00D847CE" w:rsidP="00D847C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5FFC0" w:rsidR="001E41F3" w:rsidRDefault="00C05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220DA">
              <w:rPr>
                <w:noProof/>
              </w:rPr>
              <w:t>5.8.2, A.2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45FD8DC8" w:rsidR="002D3723" w:rsidRDefault="003F6FA2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for Op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API of </w:t>
            </w:r>
            <w:r w:rsidR="00AC5547">
              <w:rPr>
                <w:noProof/>
              </w:rPr>
              <w:t>TS29571_CommonData.yaml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0F37B" w14:textId="77777777" w:rsidR="007911A0" w:rsidRPr="00B23C98" w:rsidRDefault="00B23C9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23C98">
              <w:rPr>
                <w:noProof/>
                <w:u w:val="single"/>
              </w:rPr>
              <w:t>Rev1:</w:t>
            </w:r>
          </w:p>
          <w:p w14:paraId="0DC901C3" w14:textId="77777777" w:rsidR="00B23C98" w:rsidRDefault="00B23C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A18E04" w14:textId="77777777" w:rsidR="00B23C98" w:rsidRDefault="00B23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WI change to TEI18, Category change to CAT F</w:t>
            </w:r>
          </w:p>
          <w:p w14:paraId="5D56C6CD" w14:textId="77777777" w:rsidR="00B23C98" w:rsidRDefault="00B23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Editorial correction in description.</w:t>
            </w:r>
          </w:p>
          <w:p w14:paraId="6ACA4173" w14:textId="4225B483" w:rsidR="00B23C98" w:rsidRDefault="00B23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3/ Huawei added as co-source.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24D2CF" w14:textId="77777777" w:rsidR="002611C6" w:rsidRPr="001D2CEF" w:rsidRDefault="002611C6" w:rsidP="002611C6">
      <w:pPr>
        <w:pStyle w:val="Heading1"/>
      </w:pPr>
      <w:bookmarkStart w:id="18" w:name="_Toc24925763"/>
      <w:bookmarkStart w:id="19" w:name="_Toc24925941"/>
      <w:bookmarkStart w:id="20" w:name="_Toc24926117"/>
      <w:bookmarkStart w:id="21" w:name="_Toc33963970"/>
      <w:bookmarkStart w:id="22" w:name="_Toc33980726"/>
      <w:bookmarkStart w:id="23" w:name="_Toc36462526"/>
      <w:bookmarkStart w:id="24" w:name="_Toc36462722"/>
      <w:bookmarkStart w:id="25" w:name="_Toc43025961"/>
      <w:bookmarkStart w:id="26" w:name="_Toc49763495"/>
      <w:bookmarkStart w:id="27" w:name="_Toc56754191"/>
      <w:bookmarkStart w:id="28" w:name="_Toc88742957"/>
      <w:bookmarkStart w:id="29" w:name="_Toc101253866"/>
      <w:bookmarkStart w:id="30" w:name="_Toc101254305"/>
      <w:bookmarkStart w:id="31" w:name="_Toc104112017"/>
      <w:bookmarkStart w:id="32" w:name="_Toc104192194"/>
      <w:bookmarkStart w:id="33" w:name="_Toc104192754"/>
      <w:bookmarkStart w:id="34" w:name="_Toc133336129"/>
      <w:bookmarkStart w:id="35" w:name="_Toc143984616"/>
      <w:bookmarkStart w:id="36" w:name="_Toc144147392"/>
      <w:bookmarkStart w:id="37" w:name="_Toc145955032"/>
      <w:bookmarkStart w:id="38" w:name="_Toc24925927"/>
      <w:bookmarkStart w:id="39" w:name="_Toc24926105"/>
      <w:bookmarkStart w:id="40" w:name="_Toc24926281"/>
      <w:bookmarkStart w:id="41" w:name="_Toc33964141"/>
      <w:bookmarkStart w:id="42" w:name="_Toc33980908"/>
      <w:bookmarkStart w:id="43" w:name="_Toc36462709"/>
      <w:bookmarkStart w:id="44" w:name="_Toc36462905"/>
      <w:bookmarkStart w:id="45" w:name="_Toc43026177"/>
      <w:bookmarkStart w:id="46" w:name="_Toc49763711"/>
      <w:bookmarkStart w:id="47" w:name="_Toc56754412"/>
      <w:bookmarkStart w:id="48" w:name="_Toc88743199"/>
      <w:bookmarkStart w:id="49" w:name="_Toc101254111"/>
      <w:bookmarkStart w:id="50" w:name="_Toc101254550"/>
      <w:bookmarkStart w:id="51" w:name="_Toc104112262"/>
      <w:bookmarkStart w:id="52" w:name="_Toc104192439"/>
      <w:bookmarkStart w:id="53" w:name="_Toc104193003"/>
      <w:bookmarkStart w:id="54" w:name="_Toc1147788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D2CEF">
        <w:t>2</w:t>
      </w:r>
      <w:r w:rsidRPr="001D2CEF">
        <w:tab/>
        <w:t>References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B836D4" w14:textId="77777777" w:rsidR="002611C6" w:rsidRPr="001D2CEF" w:rsidRDefault="002611C6" w:rsidP="002611C6">
      <w:r w:rsidRPr="001D2CEF">
        <w:t>The following documents contain provisions which, through reference in this text, constitute provisions of the present document.</w:t>
      </w:r>
    </w:p>
    <w:p w14:paraId="6E1C1E82" w14:textId="77777777" w:rsidR="002611C6" w:rsidRPr="001D2CEF" w:rsidRDefault="002611C6" w:rsidP="002611C6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47CB439B" w14:textId="77777777" w:rsidR="002611C6" w:rsidRPr="001D2CEF" w:rsidRDefault="002611C6" w:rsidP="002611C6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BED7E2E" w14:textId="77777777" w:rsidR="002611C6" w:rsidRPr="001D2CEF" w:rsidRDefault="002611C6" w:rsidP="002611C6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10E81A1" w14:textId="77777777" w:rsidR="002611C6" w:rsidRPr="001D2CEF" w:rsidRDefault="002611C6" w:rsidP="002611C6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48FCBF0" w14:textId="77777777" w:rsidR="002611C6" w:rsidRPr="001D2CEF" w:rsidRDefault="002611C6" w:rsidP="002611C6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B8F96D7" w14:textId="77777777" w:rsidR="002611C6" w:rsidRPr="001D2CEF" w:rsidRDefault="002611C6" w:rsidP="002611C6">
      <w:pPr>
        <w:pStyle w:val="EX"/>
        <w:rPr>
          <w:lang w:val="en-US"/>
        </w:rPr>
      </w:pPr>
      <w:bookmarkStart w:id="55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55"/>
    <w:p w14:paraId="4E9AC272" w14:textId="77777777" w:rsidR="002611C6" w:rsidRPr="001D2CEF" w:rsidRDefault="002611C6" w:rsidP="002611C6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222717F" w14:textId="77777777" w:rsidR="002611C6" w:rsidRPr="001D2CEF" w:rsidRDefault="002611C6" w:rsidP="002611C6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1E68E610" w14:textId="77777777" w:rsidR="002611C6" w:rsidRPr="001D2CEF" w:rsidRDefault="002611C6" w:rsidP="002611C6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94EADE2" w14:textId="77777777" w:rsidR="002611C6" w:rsidRPr="001D2CEF" w:rsidRDefault="002611C6" w:rsidP="002611C6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A71882D" w14:textId="77777777" w:rsidR="002611C6" w:rsidRPr="001D2CEF" w:rsidRDefault="002611C6" w:rsidP="002611C6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081EE5B" w14:textId="77777777" w:rsidR="002611C6" w:rsidRPr="001D2CEF" w:rsidRDefault="002611C6" w:rsidP="002611C6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63A1E1E3" w14:textId="77777777" w:rsidR="002611C6" w:rsidRPr="001D2CEF" w:rsidRDefault="002611C6" w:rsidP="002611C6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5463B095" w14:textId="77777777" w:rsidR="002611C6" w:rsidRPr="001D2CEF" w:rsidRDefault="002611C6" w:rsidP="002611C6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F7A2C48" w14:textId="77777777" w:rsidR="002611C6" w:rsidRPr="001D2CEF" w:rsidRDefault="002611C6" w:rsidP="002611C6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D018C10" w14:textId="77777777" w:rsidR="002611C6" w:rsidRPr="001D2CEF" w:rsidRDefault="002611C6" w:rsidP="002611C6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F672DB6" w14:textId="77777777" w:rsidR="002611C6" w:rsidRPr="001D2CEF" w:rsidRDefault="002611C6" w:rsidP="002611C6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451682C" w14:textId="77777777" w:rsidR="002611C6" w:rsidRPr="001D2CEF" w:rsidRDefault="002611C6" w:rsidP="002611C6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2163DA5" w14:textId="77777777" w:rsidR="002611C6" w:rsidRPr="001D2CEF" w:rsidRDefault="002611C6" w:rsidP="002611C6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A47BEBB" w14:textId="77777777" w:rsidR="002611C6" w:rsidRPr="001D2CEF" w:rsidRDefault="002611C6" w:rsidP="002611C6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D6CD2F7" w14:textId="77777777" w:rsidR="002611C6" w:rsidRPr="001D2CEF" w:rsidRDefault="002611C6" w:rsidP="002611C6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2E62F11" w14:textId="77777777" w:rsidR="002611C6" w:rsidRPr="001D2CEF" w:rsidRDefault="002611C6" w:rsidP="002611C6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3A850DA" w14:textId="77777777" w:rsidR="002611C6" w:rsidRPr="001D2CEF" w:rsidRDefault="002611C6" w:rsidP="002611C6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B32A571" w14:textId="77777777" w:rsidR="002611C6" w:rsidRPr="001D2CEF" w:rsidRDefault="002611C6" w:rsidP="002611C6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01E69F" w14:textId="77777777" w:rsidR="002611C6" w:rsidRPr="001D2CEF" w:rsidRDefault="002611C6" w:rsidP="002611C6">
      <w:pPr>
        <w:pStyle w:val="EX"/>
      </w:pPr>
      <w:r w:rsidRPr="001D2CEF">
        <w:t>[22]</w:t>
      </w:r>
      <w:r w:rsidRPr="001D2CEF">
        <w:tab/>
        <w:t>Void.</w:t>
      </w:r>
    </w:p>
    <w:p w14:paraId="20F9444B" w14:textId="77777777" w:rsidR="002611C6" w:rsidRPr="001D2CEF" w:rsidRDefault="002611C6" w:rsidP="002611C6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15BDC59E" w14:textId="77777777" w:rsidR="002611C6" w:rsidRPr="001D2CEF" w:rsidRDefault="002611C6" w:rsidP="002611C6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C53061B" w14:textId="77777777" w:rsidR="002611C6" w:rsidRPr="001D2CEF" w:rsidRDefault="002611C6" w:rsidP="002611C6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81E0D22" w14:textId="77777777" w:rsidR="002611C6" w:rsidRPr="001D2CEF" w:rsidRDefault="002611C6" w:rsidP="002611C6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3EA843B" w14:textId="77777777" w:rsidR="002611C6" w:rsidRPr="001D2CEF" w:rsidRDefault="002611C6" w:rsidP="002611C6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6DF8BB9" w14:textId="77777777" w:rsidR="002611C6" w:rsidRPr="001D2CEF" w:rsidRDefault="002611C6" w:rsidP="002611C6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9000C33" w14:textId="77777777" w:rsidR="002611C6" w:rsidRPr="001D2CEF" w:rsidRDefault="002611C6" w:rsidP="002611C6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71E0F21E" w14:textId="77777777" w:rsidR="002611C6" w:rsidRPr="001D2CEF" w:rsidRDefault="002611C6" w:rsidP="002611C6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5DB550D3" w14:textId="77777777" w:rsidR="002611C6" w:rsidRPr="001D2CEF" w:rsidRDefault="002611C6" w:rsidP="002611C6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FEA8619" w14:textId="77777777" w:rsidR="002611C6" w:rsidRPr="001D2CEF" w:rsidRDefault="002611C6" w:rsidP="002611C6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3271F96" w14:textId="77777777" w:rsidR="002611C6" w:rsidRPr="001D2CEF" w:rsidRDefault="002611C6" w:rsidP="002611C6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EF3814C" w14:textId="77777777" w:rsidR="002611C6" w:rsidRPr="001D2CEF" w:rsidRDefault="002611C6" w:rsidP="002611C6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EB44F92" w14:textId="77777777" w:rsidR="002611C6" w:rsidRPr="001D2CEF" w:rsidRDefault="002611C6" w:rsidP="002611C6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65D83C2" w14:textId="77777777" w:rsidR="002611C6" w:rsidRPr="001D2CEF" w:rsidRDefault="002611C6" w:rsidP="002611C6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C947CA7" w14:textId="77777777" w:rsidR="002611C6" w:rsidRPr="001D2CEF" w:rsidRDefault="002611C6" w:rsidP="002611C6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77EB79C" w14:textId="77777777" w:rsidR="002611C6" w:rsidRDefault="002611C6" w:rsidP="002611C6">
      <w:pPr>
        <w:pStyle w:val="EX"/>
        <w:rPr>
          <w:rStyle w:val="Hyperlink"/>
        </w:rPr>
      </w:pPr>
      <w:bookmarkStart w:id="56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56"/>
    <w:p w14:paraId="1356A435" w14:textId="77777777" w:rsidR="002611C6" w:rsidRPr="001D2CEF" w:rsidRDefault="002611C6" w:rsidP="002611C6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7DE63222" w14:textId="77777777" w:rsidR="002611C6" w:rsidRDefault="002611C6" w:rsidP="002611C6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031E3AFD" w14:textId="77777777" w:rsidR="002611C6" w:rsidRDefault="002611C6" w:rsidP="002611C6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39C9C078" w14:textId="77777777" w:rsidR="002611C6" w:rsidRDefault="002611C6" w:rsidP="002611C6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0BE99D28" w14:textId="77777777" w:rsidR="002611C6" w:rsidRPr="001D2CEF" w:rsidRDefault="002611C6" w:rsidP="002611C6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C3EBEAE" w14:textId="77777777" w:rsidR="002611C6" w:rsidRDefault="002611C6" w:rsidP="002611C6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2E25E710" w14:textId="77777777" w:rsidR="002611C6" w:rsidRDefault="002611C6" w:rsidP="002611C6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7F1E2015" w14:textId="77777777" w:rsidR="002611C6" w:rsidRDefault="002611C6" w:rsidP="002611C6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41C1CC93" w14:textId="77777777" w:rsidR="002611C6" w:rsidRDefault="002611C6" w:rsidP="002611C6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42D2027D" w14:textId="77777777" w:rsidR="002611C6" w:rsidRDefault="002611C6" w:rsidP="002611C6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0DB63C25" w14:textId="77777777" w:rsidR="002611C6" w:rsidRPr="004D3578" w:rsidRDefault="002611C6" w:rsidP="002611C6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32E1CE7" w14:textId="77777777" w:rsidR="002611C6" w:rsidRDefault="002611C6" w:rsidP="002611C6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3B178C01" w14:textId="77777777" w:rsidR="002611C6" w:rsidRPr="001B7C50" w:rsidRDefault="002611C6" w:rsidP="002611C6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1162E426" w14:textId="77777777" w:rsidR="002611C6" w:rsidRPr="00DC367E" w:rsidRDefault="002611C6" w:rsidP="002611C6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19D73ADB" w14:textId="77777777" w:rsidR="002611C6" w:rsidRDefault="002611C6" w:rsidP="002611C6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0F9AE1C" w14:textId="77777777" w:rsidR="002611C6" w:rsidRDefault="002611C6" w:rsidP="002611C6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35995E1C" w14:textId="77777777" w:rsidR="002611C6" w:rsidRPr="00536CDA" w:rsidRDefault="002611C6" w:rsidP="002611C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57BC2E6A" w14:textId="77777777" w:rsidR="002611C6" w:rsidRDefault="002611C6" w:rsidP="002611C6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94D74F8" w14:textId="77777777" w:rsidR="002611C6" w:rsidRDefault="002611C6" w:rsidP="002611C6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17793B47" w14:textId="75720461" w:rsidR="00DE7017" w:rsidRDefault="00DE7017" w:rsidP="007B1EAB">
      <w:pPr>
        <w:pStyle w:val="EX"/>
        <w:rPr>
          <w:lang w:eastAsia="ko-KR"/>
        </w:rPr>
      </w:pPr>
      <w:ins w:id="57" w:author="Ericsson JL - CT4#118" w:date="2023-09-20T11:37:00Z">
        <w:r>
          <w:t>[</w:t>
        </w:r>
        <w:r w:rsidRPr="00917588">
          <w:rPr>
            <w:highlight w:val="yellow"/>
          </w:rPr>
          <w:t>xx</w:t>
        </w:r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32</w:t>
        </w:r>
        <w:r w:rsidRPr="005E4D39">
          <w:t>.</w:t>
        </w:r>
        <w:r>
          <w:t>255</w:t>
        </w:r>
        <w:r w:rsidRPr="005E4D39">
          <w:t>: "</w:t>
        </w:r>
        <w:r>
          <w:t>Charging management; 5G data connectivity domain charging; stage 2".</w:t>
        </w:r>
      </w:ins>
    </w:p>
    <w:p w14:paraId="6464C7FA" w14:textId="77777777" w:rsidR="00694EEC" w:rsidRPr="002900B0" w:rsidRDefault="00694EEC" w:rsidP="00694EEC">
      <w:pPr>
        <w:rPr>
          <w:color w:val="FF0000"/>
          <w:lang w:eastAsia="zh-CN"/>
        </w:rPr>
      </w:pPr>
    </w:p>
    <w:p w14:paraId="0958A268" w14:textId="77777777" w:rsidR="00694EEC" w:rsidRPr="006B5418" w:rsidRDefault="00694EEC" w:rsidP="00694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7EB1B6" w14:textId="77777777" w:rsidR="00050960" w:rsidRPr="00F11966" w:rsidRDefault="00050960" w:rsidP="00050960">
      <w:pPr>
        <w:pStyle w:val="Heading3"/>
      </w:pPr>
      <w:bookmarkStart w:id="58" w:name="_Toc133336389"/>
      <w:bookmarkStart w:id="59" w:name="_Toc143984890"/>
      <w:bookmarkStart w:id="60" w:name="_Toc144147667"/>
      <w:bookmarkStart w:id="61" w:name="_Toc145955308"/>
      <w:bookmarkStart w:id="62" w:name="_Toc122094855"/>
      <w:bookmarkStart w:id="63" w:name="_Toc130836776"/>
      <w:r w:rsidRPr="00F11966">
        <w:t>5.8.2</w:t>
      </w:r>
      <w:r w:rsidRPr="00F11966">
        <w:tab/>
        <w:t>Simple Data Types</w:t>
      </w:r>
      <w:bookmarkEnd w:id="58"/>
      <w:bookmarkEnd w:id="59"/>
      <w:bookmarkEnd w:id="60"/>
      <w:bookmarkEnd w:id="61"/>
    </w:p>
    <w:p w14:paraId="687438E1" w14:textId="77777777" w:rsidR="00050960" w:rsidRPr="00F11966" w:rsidRDefault="00050960" w:rsidP="00050960">
      <w:r w:rsidRPr="00F11966">
        <w:t>This clause specifies common simple data types.</w:t>
      </w:r>
    </w:p>
    <w:p w14:paraId="4DB6FE8F" w14:textId="77777777" w:rsidR="00050960" w:rsidRPr="00F11966" w:rsidRDefault="00050960" w:rsidP="00050960">
      <w:pPr>
        <w:pStyle w:val="TH"/>
      </w:pPr>
      <w:r w:rsidRPr="00F11966">
        <w:t>Table 5.8.2-1: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50960" w:rsidRPr="00F11966" w14:paraId="470F2A3B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803B" w14:textId="77777777" w:rsidR="00050960" w:rsidRPr="00F11966" w:rsidRDefault="00050960" w:rsidP="00102A53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40777" w14:textId="77777777" w:rsidR="00050960" w:rsidRPr="00F11966" w:rsidRDefault="00050960" w:rsidP="00102A53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F2444" w14:textId="77777777" w:rsidR="00050960" w:rsidRPr="00F11966" w:rsidRDefault="00050960" w:rsidP="00102A53">
            <w:pPr>
              <w:pStyle w:val="TAH"/>
            </w:pPr>
            <w:r w:rsidRPr="00F11966">
              <w:t>Description</w:t>
            </w:r>
          </w:p>
        </w:tc>
      </w:tr>
      <w:tr w:rsidR="00050960" w:rsidRPr="00F11966" w14:paraId="6C941517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3F7FF" w14:textId="77777777" w:rsidR="00050960" w:rsidRPr="00F11966" w:rsidRDefault="00050960" w:rsidP="00102A53">
            <w:pPr>
              <w:pStyle w:val="TAL"/>
            </w:pPr>
            <w:proofErr w:type="spellStart"/>
            <w:r w:rsidRPr="00F11966">
              <w:t>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ADF3" w14:textId="77777777" w:rsidR="00050960" w:rsidRPr="00F11966" w:rsidRDefault="00050960" w:rsidP="00102A53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674BF2" w14:textId="77777777" w:rsidR="00050960" w:rsidRDefault="00050960" w:rsidP="00102A53">
            <w:pPr>
              <w:pStyle w:val="TAL"/>
              <w:rPr>
                <w:lang w:bidi="ar-IQ"/>
              </w:rPr>
            </w:pPr>
            <w:r w:rsidRPr="00F11966">
              <w:rPr>
                <w:lang w:bidi="ar-IQ"/>
              </w:rPr>
              <w:t>Charging identifier allowing correlation of charging information</w:t>
            </w:r>
          </w:p>
          <w:p w14:paraId="61D968BD" w14:textId="77777777" w:rsidR="00050960" w:rsidRPr="00F11966" w:rsidRDefault="00050960" w:rsidP="00102A53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(NOTE)</w:t>
            </w:r>
          </w:p>
        </w:tc>
      </w:tr>
      <w:tr w:rsidR="004841C7" w:rsidRPr="00F11966" w14:paraId="6B563983" w14:textId="77777777" w:rsidTr="00102A53">
        <w:trPr>
          <w:jc w:val="center"/>
          <w:ins w:id="64" w:author="Ericsson JL - CT4#118" w:date="2023-09-25T11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FDD3" w14:textId="30BBB614" w:rsidR="004841C7" w:rsidRPr="00F11966" w:rsidRDefault="004841C7" w:rsidP="004841C7">
            <w:pPr>
              <w:pStyle w:val="TAL"/>
              <w:rPr>
                <w:ins w:id="65" w:author="Ericsson JL - CT4#118" w:date="2023-09-25T11:35:00Z"/>
              </w:rPr>
            </w:pPr>
            <w:proofErr w:type="spellStart"/>
            <w:ins w:id="66" w:author="Ericsson JL - CT4#118" w:date="2023-09-25T11:35:00Z">
              <w:r>
                <w:t>SmfChargingId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B7174" w14:textId="2C44D96F" w:rsidR="004841C7" w:rsidRPr="00F11966" w:rsidRDefault="004841C7" w:rsidP="004841C7">
            <w:pPr>
              <w:pStyle w:val="TAL"/>
              <w:rPr>
                <w:ins w:id="67" w:author="Ericsson JL - CT4#118" w:date="2023-09-25T11:35:00Z"/>
              </w:rPr>
            </w:pPr>
            <w:ins w:id="68" w:author="Ericsson JL - CT4#118" w:date="2023-09-25T11:3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BB4B1C" w14:textId="58E14C6A" w:rsidR="00130031" w:rsidRDefault="00130031" w:rsidP="00130031">
            <w:pPr>
              <w:pStyle w:val="TAL"/>
              <w:rPr>
                <w:ins w:id="69" w:author="Ericsson JL - CT4#118" w:date="2023-09-27T10:35:00Z"/>
                <w:noProof/>
                <w:lang w:val="en-US"/>
              </w:rPr>
            </w:pPr>
            <w:ins w:id="70" w:author="Ericsson JL - CT4#118" w:date="2023-09-27T10:35:00Z">
              <w:r>
                <w:rPr>
                  <w:rFonts w:cs="Arial"/>
                  <w:szCs w:val="18"/>
                </w:rPr>
                <w:t xml:space="preserve">String based Charging ID as specified in </w:t>
              </w:r>
              <w:r>
                <w:rPr>
                  <w:noProof/>
                  <w:lang w:val="en-US"/>
                </w:rPr>
                <w:t>3GPP TS 32.255 [</w:t>
              </w:r>
              <w:r w:rsidRPr="00917588">
                <w:rPr>
                  <w:noProof/>
                  <w:highlight w:val="yellow"/>
                  <w:lang w:val="en-US"/>
                </w:rPr>
                <w:t>xx</w:t>
              </w:r>
              <w:r>
                <w:rPr>
                  <w:noProof/>
                  <w:lang w:val="en-US"/>
                </w:rPr>
                <w:t>].</w:t>
              </w:r>
            </w:ins>
          </w:p>
          <w:p w14:paraId="113D2F84" w14:textId="77777777" w:rsidR="00130031" w:rsidRDefault="00130031" w:rsidP="00130031">
            <w:pPr>
              <w:pStyle w:val="TAL"/>
              <w:rPr>
                <w:ins w:id="71" w:author="Ericsson JL - CT4#118" w:date="2023-09-27T10:35:00Z"/>
                <w:rFonts w:cs="Arial"/>
                <w:szCs w:val="18"/>
              </w:rPr>
            </w:pPr>
          </w:p>
          <w:p w14:paraId="73549339" w14:textId="1C9F32A5" w:rsidR="00130031" w:rsidRDefault="00130031" w:rsidP="00130031">
            <w:pPr>
              <w:pStyle w:val="TAL"/>
              <w:rPr>
                <w:ins w:id="72" w:author="Ericsson JL - CT4#118" w:date="2023-09-27T10:35:00Z"/>
                <w:rFonts w:cs="Arial"/>
                <w:szCs w:val="18"/>
              </w:rPr>
            </w:pPr>
            <w:ins w:id="73" w:author="Ericsson JL - CT4#118" w:date="2023-09-27T10:35:00Z">
              <w:r>
                <w:rPr>
                  <w:rFonts w:cs="Arial"/>
                  <w:szCs w:val="18"/>
                </w:rPr>
                <w:t xml:space="preserve">The String based Charging ID shall include a Uint32 base charging identifier (decimal encoded value within the values range: 0 to </w:t>
              </w:r>
              <w:r w:rsidRPr="00C570AF">
                <w:rPr>
                  <w:lang w:val="en-US"/>
                </w:rPr>
                <w:t>4294967295</w:t>
              </w:r>
              <w:r>
                <w:rPr>
                  <w:lang w:val="en-US"/>
                </w:rPr>
                <w:t xml:space="preserve"> included</w:t>
              </w:r>
              <w:r>
                <w:rPr>
                  <w:rFonts w:cs="Arial"/>
                  <w:szCs w:val="18"/>
                </w:rPr>
                <w:t>) as the first segment, which shall be unique within the SMF assigning the Charging ID.</w:t>
              </w:r>
            </w:ins>
          </w:p>
          <w:p w14:paraId="0EA0DB5C" w14:textId="77777777" w:rsidR="00130031" w:rsidRDefault="00130031" w:rsidP="00130031">
            <w:pPr>
              <w:pStyle w:val="TAL"/>
              <w:rPr>
                <w:ins w:id="74" w:author="Ericsson JL - CT4#118" w:date="2023-09-27T10:35:00Z"/>
                <w:rFonts w:cs="Arial"/>
                <w:szCs w:val="18"/>
              </w:rPr>
            </w:pPr>
          </w:p>
          <w:p w14:paraId="4C0C1065" w14:textId="77777777" w:rsidR="00130031" w:rsidRDefault="00130031" w:rsidP="00130031">
            <w:pPr>
              <w:pStyle w:val="TAL"/>
              <w:rPr>
                <w:ins w:id="75" w:author="Ericsson JL - CT4#118" w:date="2023-09-27T10:35:00Z"/>
                <w:rFonts w:cs="Arial"/>
                <w:szCs w:val="18"/>
              </w:rPr>
            </w:pPr>
            <w:ins w:id="76" w:author="Ericsson JL - CT4#118" w:date="2023-09-27T10:35:00Z">
              <w:r>
                <w:rPr>
                  <w:rFonts w:cs="Arial"/>
                  <w:szCs w:val="18"/>
                </w:rPr>
                <w:t>The String based Charging ID shall include the NF Instance ID (UUID format) of the SMF that assigned the Charging ID, as the second segment.</w:t>
              </w:r>
            </w:ins>
          </w:p>
          <w:p w14:paraId="05DDC079" w14:textId="77777777" w:rsidR="00130031" w:rsidRDefault="00130031" w:rsidP="00130031">
            <w:pPr>
              <w:pStyle w:val="TAL"/>
              <w:rPr>
                <w:ins w:id="77" w:author="Ericsson JL - CT4#118" w:date="2023-09-27T10:35:00Z"/>
                <w:rFonts w:cs="Arial"/>
                <w:szCs w:val="18"/>
              </w:rPr>
            </w:pPr>
          </w:p>
          <w:p w14:paraId="272D83E7" w14:textId="77777777" w:rsidR="00130031" w:rsidRDefault="00130031" w:rsidP="00130031">
            <w:pPr>
              <w:pStyle w:val="TAL"/>
              <w:rPr>
                <w:ins w:id="78" w:author="Ericsson JL - CT4#118" w:date="2023-09-27T10:35:00Z"/>
                <w:rFonts w:cs="Arial"/>
                <w:szCs w:val="18"/>
              </w:rPr>
            </w:pPr>
            <w:ins w:id="79" w:author="Ericsson JL - CT4#118" w:date="2023-09-27T10:35:00Z">
              <w:r>
                <w:rPr>
                  <w:rFonts w:cs="Arial"/>
                  <w:szCs w:val="18"/>
                </w:rPr>
                <w:t>Pattern: '</w:t>
              </w:r>
              <w:r w:rsidRPr="00B90188">
                <w:rPr>
                  <w:rFonts w:cs="Arial"/>
                  <w:szCs w:val="18"/>
                </w:rPr>
                <w:t>^</w:t>
              </w:r>
              <w:r>
                <w:rPr>
                  <w:rFonts w:cs="Arial"/>
                  <w:szCs w:val="18"/>
                </w:rPr>
                <w:t>(</w:t>
              </w:r>
              <w:r w:rsidRPr="00B90188">
                <w:rPr>
                  <w:rFonts w:cs="Arial"/>
                  <w:szCs w:val="18"/>
                </w:rPr>
                <w:t>0|([1-9]{1}[0-9]{0,9})</w:t>
              </w:r>
              <w:r>
                <w:rPr>
                  <w:rFonts w:cs="Arial"/>
                  <w:szCs w:val="18"/>
                </w:rPr>
                <w:t>)\.smf-(</w:t>
              </w:r>
              <w:r w:rsidRPr="005F3363">
                <w:rPr>
                  <w:rFonts w:cs="Arial"/>
                  <w:szCs w:val="18"/>
                </w:rPr>
                <w:t>[0-9a-f]{8}-[0-9a-f]{4}-[0-9a-f]{4}-[0-9a-f]{4}-[0-9a-f]{12}</w:t>
              </w:r>
              <w:r>
                <w:rPr>
                  <w:rFonts w:cs="Arial"/>
                  <w:szCs w:val="18"/>
                </w:rPr>
                <w:t>)</w:t>
              </w:r>
              <w:r w:rsidRPr="00B90188">
                <w:rPr>
                  <w:rFonts w:cs="Arial"/>
                  <w:szCs w:val="18"/>
                </w:rPr>
                <w:t>$</w:t>
              </w:r>
              <w:r>
                <w:rPr>
                  <w:rFonts w:cs="Arial"/>
                  <w:szCs w:val="18"/>
                </w:rPr>
                <w:t>'</w:t>
              </w:r>
            </w:ins>
          </w:p>
          <w:p w14:paraId="1829F343" w14:textId="77777777" w:rsidR="00130031" w:rsidRDefault="00130031" w:rsidP="00130031">
            <w:pPr>
              <w:pStyle w:val="TAL"/>
              <w:rPr>
                <w:ins w:id="80" w:author="Ericsson JL - CT4#118" w:date="2023-09-27T10:35:00Z"/>
                <w:rFonts w:cs="Arial"/>
                <w:szCs w:val="18"/>
              </w:rPr>
            </w:pPr>
          </w:p>
          <w:p w14:paraId="1C66099D" w14:textId="77777777" w:rsidR="00130031" w:rsidRDefault="00130031" w:rsidP="00130031">
            <w:pPr>
              <w:pStyle w:val="TAL"/>
              <w:rPr>
                <w:ins w:id="81" w:author="Ericsson JL - CT4#118" w:date="2023-09-27T10:35:00Z"/>
                <w:rFonts w:cs="Arial"/>
                <w:szCs w:val="18"/>
              </w:rPr>
            </w:pPr>
            <w:ins w:id="82" w:author="Ericsson JL - CT4#118" w:date="2023-09-27T10:35:00Z">
              <w:r>
                <w:rPr>
                  <w:rFonts w:cs="Arial"/>
                  <w:szCs w:val="18"/>
                </w:rPr>
                <w:t>Example:</w:t>
              </w:r>
            </w:ins>
          </w:p>
          <w:p w14:paraId="118B8F53" w14:textId="77777777" w:rsidR="00130031" w:rsidRDefault="00130031" w:rsidP="00130031">
            <w:pPr>
              <w:pStyle w:val="TAL"/>
              <w:rPr>
                <w:ins w:id="83" w:author="Ericsson JL - CT4#118" w:date="2023-09-27T10:35:00Z"/>
                <w:rFonts w:cs="Arial"/>
                <w:szCs w:val="18"/>
              </w:rPr>
            </w:pPr>
          </w:p>
          <w:p w14:paraId="32061AFA" w14:textId="77777777" w:rsidR="00130031" w:rsidRDefault="00130031" w:rsidP="00130031">
            <w:pPr>
              <w:pStyle w:val="TAL"/>
              <w:rPr>
                <w:ins w:id="84" w:author="Ericsson JL - CT4#118" w:date="2023-09-27T10:35:00Z"/>
                <w:rFonts w:cs="Arial"/>
                <w:szCs w:val="18"/>
              </w:rPr>
            </w:pPr>
            <w:ins w:id="85" w:author="Ericsson JL - CT4#118" w:date="2023-09-27T10:35:00Z">
              <w:r>
                <w:rPr>
                  <w:rFonts w:cs="Arial"/>
                  <w:szCs w:val="18"/>
                </w:rPr>
                <w:t xml:space="preserve">Base Charging ID: </w:t>
              </w:r>
            </w:ins>
          </w:p>
          <w:p w14:paraId="2F45A8A9" w14:textId="77777777" w:rsidR="00130031" w:rsidRDefault="00130031" w:rsidP="00130031">
            <w:pPr>
              <w:pStyle w:val="PL"/>
              <w:ind w:left="284"/>
              <w:rPr>
                <w:ins w:id="86" w:author="Ericsson JL - CT4#118" w:date="2023-09-27T10:35:00Z"/>
              </w:rPr>
            </w:pPr>
            <w:ins w:id="87" w:author="Ericsson JL - CT4#118" w:date="2023-09-27T10:35:00Z">
              <w:r>
                <w:t>"9387"</w:t>
              </w:r>
            </w:ins>
          </w:p>
          <w:p w14:paraId="1E642BF2" w14:textId="77777777" w:rsidR="00130031" w:rsidRDefault="00130031" w:rsidP="00130031">
            <w:pPr>
              <w:pStyle w:val="TAL"/>
              <w:rPr>
                <w:ins w:id="88" w:author="Ericsson JL - CT4#118" w:date="2023-09-27T10:35:00Z"/>
                <w:rFonts w:cs="Arial"/>
                <w:szCs w:val="18"/>
              </w:rPr>
            </w:pPr>
          </w:p>
          <w:p w14:paraId="03F6A082" w14:textId="77777777" w:rsidR="00130031" w:rsidRDefault="00130031" w:rsidP="00130031">
            <w:pPr>
              <w:pStyle w:val="TAL"/>
              <w:rPr>
                <w:ins w:id="89" w:author="Ericsson JL - CT4#118" w:date="2023-09-27T10:35:00Z"/>
                <w:rFonts w:cs="Arial"/>
                <w:szCs w:val="18"/>
              </w:rPr>
            </w:pPr>
            <w:ins w:id="90" w:author="Ericsson JL - CT4#118" w:date="2023-09-27T10:35:00Z">
              <w:r>
                <w:rPr>
                  <w:rFonts w:cs="Arial"/>
                  <w:szCs w:val="18"/>
                </w:rPr>
                <w:t>SMF NF Instance ID:</w:t>
              </w:r>
            </w:ins>
          </w:p>
          <w:p w14:paraId="27785A8B" w14:textId="77777777" w:rsidR="00130031" w:rsidRDefault="00130031" w:rsidP="00130031">
            <w:pPr>
              <w:pStyle w:val="PL"/>
              <w:ind w:left="284"/>
              <w:rPr>
                <w:ins w:id="91" w:author="Ericsson JL - CT4#118" w:date="2023-09-27T10:35:00Z"/>
              </w:rPr>
            </w:pPr>
            <w:ins w:id="92" w:author="Ericsson JL - CT4#118" w:date="2023-09-27T10:35:00Z">
              <w:r>
                <w:t>"</w:t>
              </w:r>
              <w:r w:rsidRPr="005F3363">
                <w:t>4947a69a-f61b-4bc1-b9da-47c9c5d14b64</w:t>
              </w:r>
              <w:r>
                <w:t>"</w:t>
              </w:r>
            </w:ins>
          </w:p>
          <w:p w14:paraId="4F364CA1" w14:textId="77777777" w:rsidR="00130031" w:rsidRDefault="00130031" w:rsidP="00130031">
            <w:pPr>
              <w:pStyle w:val="TAL"/>
              <w:rPr>
                <w:ins w:id="93" w:author="Ericsson JL - CT4#118" w:date="2023-09-27T10:35:00Z"/>
                <w:rFonts w:cs="Arial"/>
                <w:szCs w:val="18"/>
              </w:rPr>
            </w:pPr>
          </w:p>
          <w:p w14:paraId="712696ED" w14:textId="77777777" w:rsidR="00130031" w:rsidRDefault="00130031" w:rsidP="00130031">
            <w:pPr>
              <w:pStyle w:val="TAL"/>
              <w:rPr>
                <w:ins w:id="94" w:author="Ericsson JL - CT4#118" w:date="2023-09-27T10:35:00Z"/>
                <w:rFonts w:cs="Arial"/>
                <w:szCs w:val="18"/>
              </w:rPr>
            </w:pPr>
            <w:ins w:id="95" w:author="Ericsson JL - CT4#118" w:date="2023-09-27T10:35:00Z">
              <w:r>
                <w:rPr>
                  <w:rFonts w:cs="Arial"/>
                  <w:szCs w:val="18"/>
                </w:rPr>
                <w:t>String based Charging ID:</w:t>
              </w:r>
            </w:ins>
          </w:p>
          <w:p w14:paraId="7078E526" w14:textId="77777777" w:rsidR="00130031" w:rsidRDefault="00130031" w:rsidP="00130031">
            <w:pPr>
              <w:pStyle w:val="PL"/>
              <w:ind w:left="284"/>
              <w:rPr>
                <w:ins w:id="96" w:author="Ericsson JL - CT4#118" w:date="2023-09-27T10:35:00Z"/>
              </w:rPr>
            </w:pPr>
            <w:ins w:id="97" w:author="Ericsson JL - CT4#118" w:date="2023-09-27T10:35:00Z">
              <w:r>
                <w:t>"</w:t>
              </w:r>
              <w:r w:rsidRPr="004F4A67">
                <w:t>9387.smf</w:t>
              </w:r>
              <w:r>
                <w:t>-</w:t>
              </w:r>
              <w:r w:rsidRPr="005F3363">
                <w:t>4947a69a-f61b-4bc1-b9da-47c9c5d14b64</w:t>
              </w:r>
              <w:r>
                <w:t>"</w:t>
              </w:r>
            </w:ins>
          </w:p>
          <w:p w14:paraId="2C0C34E7" w14:textId="77777777" w:rsidR="004841C7" w:rsidRPr="00F11966" w:rsidRDefault="004841C7" w:rsidP="004841C7">
            <w:pPr>
              <w:pStyle w:val="TAL"/>
              <w:rPr>
                <w:ins w:id="98" w:author="Ericsson JL - CT4#118" w:date="2023-09-25T11:35:00Z"/>
                <w:lang w:bidi="ar-IQ"/>
              </w:rPr>
            </w:pPr>
          </w:p>
        </w:tc>
      </w:tr>
      <w:tr w:rsidR="004841C7" w:rsidRPr="00F11966" w14:paraId="4E12CA9A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0BEB" w14:textId="77777777" w:rsidR="004841C7" w:rsidRPr="00F11966" w:rsidRDefault="004841C7" w:rsidP="004841C7">
            <w:pPr>
              <w:pStyle w:val="TAL"/>
            </w:pPr>
            <w:proofErr w:type="spellStart"/>
            <w:r w:rsidRPr="00F11966">
              <w:t>ApplicationChargingId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F3E4" w14:textId="77777777" w:rsidR="004841C7" w:rsidRPr="00F11966" w:rsidRDefault="004841C7" w:rsidP="004841C7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442A2D" w14:textId="77777777" w:rsidR="004841C7" w:rsidRPr="00F11966" w:rsidRDefault="004841C7" w:rsidP="004841C7">
            <w:pPr>
              <w:pStyle w:val="TAL"/>
              <w:rPr>
                <w:lang w:bidi="ar-IQ"/>
              </w:rPr>
            </w:pPr>
            <w:r w:rsidRPr="00F11966">
              <w:rPr>
                <w:lang w:bidi="ar-IQ"/>
              </w:rPr>
              <w:t>Application provided charging identifier allowing correlation of charging information.</w:t>
            </w:r>
          </w:p>
        </w:tc>
      </w:tr>
      <w:tr w:rsidR="004841C7" w:rsidRPr="00F11966" w14:paraId="6ED2C322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002" w14:textId="77777777" w:rsidR="004841C7" w:rsidRPr="00F11966" w:rsidRDefault="004841C7" w:rsidP="004841C7">
            <w:pPr>
              <w:pStyle w:val="TAL"/>
            </w:pPr>
            <w:proofErr w:type="spellStart"/>
            <w:r w:rsidRPr="00F11966">
              <w:t>RatingGroup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434E" w14:textId="77777777" w:rsidR="004841C7" w:rsidRPr="00F11966" w:rsidRDefault="004841C7" w:rsidP="004841C7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8FD45C" w14:textId="77777777" w:rsidR="004841C7" w:rsidRPr="00F11966" w:rsidRDefault="004841C7" w:rsidP="004841C7">
            <w:pPr>
              <w:pStyle w:val="TAL"/>
              <w:rPr>
                <w:lang w:bidi="ar-IQ"/>
              </w:rPr>
            </w:pPr>
            <w:r w:rsidRPr="00F11966">
              <w:rPr>
                <w:lang w:eastAsia="zh-CN"/>
              </w:rPr>
              <w:t>Identifier of a Rating Group</w:t>
            </w:r>
          </w:p>
        </w:tc>
      </w:tr>
      <w:tr w:rsidR="004841C7" w:rsidRPr="00F11966" w14:paraId="40C680C2" w14:textId="77777777" w:rsidTr="00102A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D6FB" w14:textId="77777777" w:rsidR="004841C7" w:rsidRPr="00F11966" w:rsidRDefault="004841C7" w:rsidP="004841C7">
            <w:pPr>
              <w:pStyle w:val="TAL"/>
            </w:pPr>
            <w:proofErr w:type="spellStart"/>
            <w:r w:rsidRPr="00F11966">
              <w:t>ServiceId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16C1" w14:textId="77777777" w:rsidR="004841C7" w:rsidRPr="00F11966" w:rsidRDefault="004841C7" w:rsidP="004841C7">
            <w:pPr>
              <w:pStyle w:val="TAL"/>
            </w:pPr>
            <w:r w:rsidRPr="00F11966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5DAD19" w14:textId="77777777" w:rsidR="004841C7" w:rsidRPr="00F11966" w:rsidRDefault="004841C7" w:rsidP="004841C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Identifier of a Service</w:t>
            </w:r>
          </w:p>
        </w:tc>
      </w:tr>
      <w:tr w:rsidR="004841C7" w:rsidRPr="00F11966" w14:paraId="19492186" w14:textId="77777777" w:rsidTr="00102A5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62CD" w14:textId="1A9CAAF8" w:rsidR="004841C7" w:rsidRPr="00F11966" w:rsidRDefault="00463A27" w:rsidP="004841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E26B1B">
              <w:t>OTE:</w:t>
            </w:r>
            <w:r w:rsidRPr="00E26B1B">
              <w:tab/>
              <w:t xml:space="preserve">This data type is deprecated and shall not be used by any new API definition. To </w:t>
            </w:r>
            <w:ins w:id="99" w:author="Ericsson JL - CT4#118" w:date="2023-09-27T10:36:00Z">
              <w:r>
                <w:t>ensure</w:t>
              </w:r>
            </w:ins>
            <w:del w:id="100" w:author="Ericsson JL - CT4#118" w:date="2023-09-27T10:36:00Z">
              <w:r w:rsidRPr="00E26B1B" w:rsidDel="00C54C0F">
                <w:delText>secure</w:delText>
              </w:r>
            </w:del>
            <w:r w:rsidRPr="00E26B1B">
              <w:t xml:space="preserve"> the uniqueness of the charging identifier, </w:t>
            </w:r>
            <w:ins w:id="101" w:author="Ericsson JL - CT4#118" w:date="2023-09-27T10:36:00Z">
              <w:r>
                <w:t>the</w:t>
              </w:r>
            </w:ins>
            <w:ins w:id="102" w:author="Bruno Landais" w:date="2023-09-26T10:41:00Z">
              <w:r>
                <w:t xml:space="preserve"> </w:t>
              </w:r>
            </w:ins>
            <w:proofErr w:type="spellStart"/>
            <w:ins w:id="103" w:author="Ericsson JL - CT4#118" w:date="2023-09-20T11:39:00Z">
              <w:r>
                <w:t>SmfChargingId</w:t>
              </w:r>
            </w:ins>
            <w:proofErr w:type="spellEnd"/>
            <w:del w:id="104" w:author="Ericsson JL - CT4#118" w:date="2023-09-20T11:39:00Z">
              <w:r w:rsidRPr="00E26B1B" w:rsidDel="00657D21">
                <w:delText>"string"</w:delText>
              </w:r>
            </w:del>
            <w:r w:rsidRPr="00E26B1B">
              <w:t xml:space="preserve"> </w:t>
            </w:r>
            <w:ins w:id="105" w:author="Ericsson JL - CT4#118" w:date="2023-09-27T10:36:00Z">
              <w:r>
                <w:t>data</w:t>
              </w:r>
            </w:ins>
            <w:ins w:id="106" w:author="Bruno Landais" w:date="2023-09-26T10:41:00Z">
              <w:r>
                <w:t xml:space="preserve"> </w:t>
              </w:r>
            </w:ins>
            <w:r w:rsidRPr="00E26B1B">
              <w:t>type shall be used for</w:t>
            </w:r>
            <w:ins w:id="107" w:author="Ericsson JL - CT4#118" w:date="2023-09-20T11:39:00Z">
              <w:r>
                <w:t xml:space="preserve"> new</w:t>
              </w:r>
            </w:ins>
            <w:r w:rsidRPr="00E26B1B">
              <w:t xml:space="preserve"> attributes </w:t>
            </w:r>
            <w:ins w:id="108" w:author="Ericsson JL - CT4#118" w:date="2023-09-20T11:39:00Z">
              <w:r>
                <w:t xml:space="preserve">defined in APIs </w:t>
              </w:r>
            </w:ins>
            <w:r w:rsidRPr="00E26B1B">
              <w:t>carrying a charging ide</w:t>
            </w:r>
            <w:r>
              <w:rPr>
                <w:lang w:eastAsia="zh-CN"/>
              </w:rPr>
              <w:t>ntifier.</w:t>
            </w:r>
          </w:p>
        </w:tc>
      </w:t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2"/>
      <w:bookmarkEnd w:id="63"/>
    </w:tbl>
    <w:p w14:paraId="58374BF6" w14:textId="77777777" w:rsidR="00C96D72" w:rsidRPr="002900B0" w:rsidRDefault="00C96D72" w:rsidP="006D3ECD">
      <w:pPr>
        <w:rPr>
          <w:color w:val="FF0000"/>
          <w:lang w:eastAsia="zh-CN"/>
        </w:rPr>
      </w:pPr>
    </w:p>
    <w:p w14:paraId="0CC059F7" w14:textId="77777777" w:rsidR="006D3ECD" w:rsidRPr="006B5418" w:rsidRDefault="006D3ECD" w:rsidP="006D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6C7412" w14:textId="77777777" w:rsidR="00751C60" w:rsidRPr="00F11966" w:rsidRDefault="00751C60" w:rsidP="00751C60">
      <w:pPr>
        <w:pStyle w:val="Heading1"/>
      </w:pPr>
      <w:bookmarkStart w:id="109" w:name="_Toc24925935"/>
      <w:bookmarkStart w:id="110" w:name="_Toc24926113"/>
      <w:bookmarkStart w:id="111" w:name="_Toc24926289"/>
      <w:bookmarkStart w:id="112" w:name="_Toc33964149"/>
      <w:bookmarkStart w:id="113" w:name="_Toc33980916"/>
      <w:bookmarkStart w:id="114" w:name="_Toc36462718"/>
      <w:bookmarkStart w:id="115" w:name="_Toc36462914"/>
      <w:bookmarkStart w:id="116" w:name="_Toc43026185"/>
      <w:bookmarkStart w:id="117" w:name="_Toc49763719"/>
      <w:bookmarkStart w:id="118" w:name="_Toc56754420"/>
      <w:bookmarkStart w:id="119" w:name="_Toc88743220"/>
      <w:bookmarkStart w:id="120" w:name="_Toc101254144"/>
      <w:bookmarkStart w:id="121" w:name="_Toc101254585"/>
      <w:bookmarkStart w:id="122" w:name="_Toc104112297"/>
      <w:bookmarkStart w:id="123" w:name="_Toc104192471"/>
      <w:bookmarkStart w:id="124" w:name="_Toc104193035"/>
      <w:bookmarkStart w:id="125" w:name="_Toc114778930"/>
      <w:r w:rsidRPr="00F11966">
        <w:t>A.2</w:t>
      </w:r>
      <w:r w:rsidRPr="00F11966">
        <w:tab/>
        <w:t>Data related to Common Data Types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1A703EA" w14:textId="093F5F84" w:rsidR="00606F24" w:rsidRDefault="00606F24" w:rsidP="00606F24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27B2C95B" w14:textId="77777777" w:rsidR="001150A8" w:rsidRDefault="001150A8" w:rsidP="001150A8">
      <w:pPr>
        <w:pStyle w:val="PL"/>
      </w:pPr>
      <w:r>
        <w:t>[…]</w:t>
      </w:r>
    </w:p>
    <w:p w14:paraId="2C13B0CE" w14:textId="77777777" w:rsidR="001150A8" w:rsidRDefault="001150A8" w:rsidP="00277FE6">
      <w:pPr>
        <w:pStyle w:val="PL"/>
        <w:rPr>
          <w:lang w:val="en-US"/>
        </w:rPr>
      </w:pPr>
    </w:p>
    <w:p w14:paraId="1CE7BD65" w14:textId="2A0F67F3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1599DBE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6053187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049E806" w14:textId="77777777" w:rsidR="00277FE6" w:rsidRPr="00F11966" w:rsidRDefault="00277FE6" w:rsidP="00277FE6">
      <w:pPr>
        <w:pStyle w:val="PL"/>
      </w:pPr>
      <w:r w:rsidRPr="00F11966">
        <w:t>#</w:t>
      </w:r>
    </w:p>
    <w:p w14:paraId="5E572DA2" w14:textId="77777777" w:rsidR="00277FE6" w:rsidRPr="00F11966" w:rsidRDefault="00277FE6" w:rsidP="00277FE6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517E78A4" w14:textId="77777777" w:rsidR="00277FE6" w:rsidRPr="00C570AF" w:rsidRDefault="00277FE6" w:rsidP="00277FE6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BE70EC8" w14:textId="77777777" w:rsidR="00277FE6" w:rsidRPr="00C570AF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6A2EFB60" w14:textId="77777777" w:rsidR="00277FE6" w:rsidRPr="00C570AF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276E814C" w14:textId="77777777" w:rsidR="00277FE6" w:rsidRDefault="00277FE6" w:rsidP="00277FE6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5562F7E8" w14:textId="77777777" w:rsidR="00277FE6" w:rsidRDefault="00277FE6" w:rsidP="00277FE6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50CD5B11" w14:textId="77777777" w:rsidR="00277FE6" w:rsidRDefault="00277FE6" w:rsidP="00277FE6">
      <w:pPr>
        <w:pStyle w:val="PL"/>
      </w:pPr>
      <w:r>
        <w:t xml:space="preserve">        Integer where the allowed values correspond to the value range of an unsigned 32-bit</w:t>
      </w:r>
    </w:p>
    <w:p w14:paraId="712B8892" w14:textId="77777777" w:rsidR="00277FE6" w:rsidRDefault="00277FE6" w:rsidP="00277FE6">
      <w:pPr>
        <w:pStyle w:val="PL"/>
        <w:rPr>
          <w:lang w:val="en-US"/>
        </w:rPr>
      </w:pPr>
      <w:r>
        <w:t xml:space="preserve">        integer.</w:t>
      </w:r>
    </w:p>
    <w:p w14:paraId="32EAC389" w14:textId="77777777" w:rsidR="00975AC8" w:rsidRDefault="00975AC8" w:rsidP="00975AC8">
      <w:pPr>
        <w:pStyle w:val="PL"/>
        <w:rPr>
          <w:lang w:val="en-US"/>
        </w:rPr>
      </w:pPr>
    </w:p>
    <w:p w14:paraId="0369AEFB" w14:textId="77777777" w:rsidR="006E3B86" w:rsidRPr="00F11966" w:rsidRDefault="006E3B86" w:rsidP="006E3B86">
      <w:pPr>
        <w:pStyle w:val="PL"/>
        <w:rPr>
          <w:ins w:id="126" w:author="Ericsson JL - CT4#118" w:date="2023-09-20T11:41:00Z"/>
          <w:lang w:val="en-US"/>
        </w:rPr>
      </w:pPr>
      <w:ins w:id="127" w:author="Ericsson JL - CT4#118" w:date="2023-09-20T11:41:00Z">
        <w:r w:rsidRPr="00F11966">
          <w:rPr>
            <w:lang w:val="en-US"/>
          </w:rPr>
          <w:t xml:space="preserve">    </w:t>
        </w:r>
        <w:r>
          <w:t>SmfChargingId</w:t>
        </w:r>
        <w:r w:rsidRPr="00F11966">
          <w:rPr>
            <w:lang w:val="en-US"/>
          </w:rPr>
          <w:t>:</w:t>
        </w:r>
      </w:ins>
    </w:p>
    <w:p w14:paraId="086A8D8E" w14:textId="6585BBB9" w:rsidR="006E3B86" w:rsidRDefault="006E3B86" w:rsidP="006E3B86">
      <w:pPr>
        <w:pStyle w:val="PL"/>
        <w:rPr>
          <w:ins w:id="128" w:author="Ericsson JL - CT4#118" w:date="2023-09-20T11:41:00Z"/>
          <w:lang w:val="en-US"/>
        </w:rPr>
      </w:pPr>
      <w:ins w:id="129" w:author="Ericsson JL - CT4#118" w:date="2023-09-20T11:41:00Z">
        <w:r>
          <w:rPr>
            <w:lang w:val="en-US"/>
          </w:rPr>
          <w:t xml:space="preserve">      description: String based Charging ID</w:t>
        </w:r>
      </w:ins>
    </w:p>
    <w:p w14:paraId="7AC5472A" w14:textId="77777777" w:rsidR="006E3B86" w:rsidRDefault="006E3B86" w:rsidP="006E3B86">
      <w:pPr>
        <w:pStyle w:val="PL"/>
        <w:rPr>
          <w:ins w:id="130" w:author="Ericsson JL - CT4#118" w:date="2023-09-20T11:41:00Z"/>
        </w:rPr>
      </w:pPr>
      <w:ins w:id="131" w:author="Ericsson JL - CT4#118" w:date="2023-09-20T11:41:00Z">
        <w:r w:rsidRPr="00F11966">
          <w:t xml:space="preserve">      type: string</w:t>
        </w:r>
      </w:ins>
    </w:p>
    <w:p w14:paraId="2D3C5CD5" w14:textId="7D481A81" w:rsidR="006E3B86" w:rsidRDefault="006E3B86" w:rsidP="006E3B86">
      <w:pPr>
        <w:pStyle w:val="PL"/>
        <w:rPr>
          <w:ins w:id="132" w:author="Ericsson JL - CT4#118" w:date="2023-09-20T11:41:00Z"/>
          <w:lang w:val="en-US"/>
        </w:rPr>
      </w:pPr>
      <w:ins w:id="133" w:author="Ericsson JL - CT4#118" w:date="2023-09-20T11:41:00Z">
        <w:r>
          <w:t xml:space="preserve">      </w:t>
        </w:r>
        <w:r w:rsidRPr="00D40250">
          <w:t>pattern: '^(0|([1-9]{1}[0-9]{0,9}))\.smf-([0-9a-f]{8}-[0-9a-f]{4}-[0-9a-f]{4}-[0-9a-f]{4}-[0-9a-f]{12})$'</w:t>
        </w:r>
      </w:ins>
    </w:p>
    <w:p w14:paraId="32F1D5FC" w14:textId="77777777" w:rsidR="00975AC8" w:rsidRDefault="00975AC8" w:rsidP="00975AC8">
      <w:pPr>
        <w:pStyle w:val="PL"/>
        <w:rPr>
          <w:lang w:val="en-US"/>
        </w:rPr>
      </w:pPr>
    </w:p>
    <w:p w14:paraId="7A3928BF" w14:textId="735C31DD" w:rsidR="00975AC8" w:rsidRPr="00F11966" w:rsidRDefault="00975AC8" w:rsidP="00975AC8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7DDD1AB3" w14:textId="77777777" w:rsidR="00975AC8" w:rsidRPr="00F11966" w:rsidRDefault="00975AC8" w:rsidP="00975AC8">
      <w:pPr>
        <w:pStyle w:val="PL"/>
      </w:pPr>
      <w:r w:rsidRPr="00F11966">
        <w:t xml:space="preserve">      type: string</w:t>
      </w:r>
    </w:p>
    <w:p w14:paraId="4DE07DE6" w14:textId="77777777" w:rsidR="00970CBC" w:rsidRDefault="00975AC8" w:rsidP="00975AC8">
      <w:pPr>
        <w:pStyle w:val="PL"/>
        <w:rPr>
          <w:ins w:id="134" w:author="Ericsson JL - CT4#118" w:date="2023-09-25T11:37:00Z"/>
          <w:lang w:val="en-US"/>
        </w:rPr>
      </w:pPr>
      <w:r>
        <w:rPr>
          <w:lang w:val="en-US"/>
        </w:rPr>
        <w:t xml:space="preserve">      description: </w:t>
      </w:r>
      <w:ins w:id="135" w:author="Ericsson JL - CT4#118" w:date="2023-09-25T11:37:00Z">
        <w:r w:rsidR="00970CBC">
          <w:rPr>
            <w:lang w:val="en-US"/>
          </w:rPr>
          <w:t>&gt;</w:t>
        </w:r>
      </w:ins>
    </w:p>
    <w:p w14:paraId="2216B927" w14:textId="4C563657" w:rsidR="00975AC8" w:rsidRDefault="00970CBC" w:rsidP="001150A8">
      <w:pPr>
        <w:pStyle w:val="PL"/>
        <w:rPr>
          <w:lang w:bidi="ar-IQ"/>
        </w:rPr>
      </w:pPr>
      <w:ins w:id="136" w:author="Ericsson JL - CT4#118" w:date="2023-09-25T11:37:00Z">
        <w:r>
          <w:rPr>
            <w:lang w:val="en-US"/>
          </w:rPr>
          <w:t xml:space="preserve">        </w:t>
        </w:r>
      </w:ins>
      <w:r w:rsidR="00975AC8" w:rsidRPr="00F11966">
        <w:rPr>
          <w:lang w:bidi="ar-IQ"/>
        </w:rPr>
        <w:t>Application provided charging identifier allowing correlation of charging information</w:t>
      </w:r>
      <w:r w:rsidR="00975AC8">
        <w:rPr>
          <w:lang w:bidi="ar-IQ"/>
        </w:rPr>
        <w:t>.</w:t>
      </w:r>
    </w:p>
    <w:p w14:paraId="19031A4A" w14:textId="77777777" w:rsidR="001150A8" w:rsidRDefault="001150A8" w:rsidP="001150A8">
      <w:pPr>
        <w:pStyle w:val="PL"/>
        <w:rPr>
          <w:b/>
          <w:bCs/>
          <w:color w:val="FF0000"/>
          <w:sz w:val="22"/>
          <w:szCs w:val="22"/>
          <w:lang w:val="en-US"/>
        </w:rPr>
      </w:pPr>
    </w:p>
    <w:p w14:paraId="5B4E23BF" w14:textId="77777777" w:rsidR="001150A8" w:rsidRDefault="001150A8" w:rsidP="001150A8">
      <w:pPr>
        <w:pStyle w:val="PL"/>
      </w:pPr>
      <w:r>
        <w:t>[…]</w:t>
      </w:r>
    </w:p>
    <w:p w14:paraId="68247FF7" w14:textId="77777777" w:rsidR="001150A8" w:rsidRPr="004222DA" w:rsidRDefault="001150A8" w:rsidP="00606F24">
      <w:pPr>
        <w:rPr>
          <w:b/>
          <w:bCs/>
          <w:color w:val="FF0000"/>
          <w:sz w:val="22"/>
          <w:szCs w:val="22"/>
          <w:lang w:val="en-US"/>
        </w:rPr>
      </w:pPr>
    </w:p>
    <w:p w14:paraId="75DB5F76" w14:textId="6995B184" w:rsidR="00553915" w:rsidRPr="0042309D" w:rsidRDefault="00553915" w:rsidP="00606F24">
      <w:pPr>
        <w:rPr>
          <w:b/>
          <w:bCs/>
          <w:color w:val="FF0000"/>
          <w:sz w:val="22"/>
          <w:szCs w:val="22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1BCFFB10" w14:textId="77777777" w:rsidR="00C03148" w:rsidRPr="00686C28" w:rsidRDefault="00C03148" w:rsidP="00C03148">
      <w:pPr>
        <w:pStyle w:val="B1"/>
      </w:pPr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812EA" w14:textId="77777777" w:rsidR="005C6471" w:rsidRDefault="005C6471">
      <w:r>
        <w:separator/>
      </w:r>
    </w:p>
  </w:endnote>
  <w:endnote w:type="continuationSeparator" w:id="0">
    <w:p w14:paraId="6DFBE032" w14:textId="77777777" w:rsidR="005C6471" w:rsidRDefault="005C6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7FAB8" w14:textId="77777777" w:rsidR="005C6471" w:rsidRDefault="005C6471">
      <w:r>
        <w:separator/>
      </w:r>
    </w:p>
  </w:footnote>
  <w:footnote w:type="continuationSeparator" w:id="0">
    <w:p w14:paraId="064AF38A" w14:textId="77777777" w:rsidR="005C6471" w:rsidRDefault="005C6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020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366E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CF9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70A0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B435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924D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AC6D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C060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90D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5A66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5670F2"/>
    <w:multiLevelType w:val="hybridMultilevel"/>
    <w:tmpl w:val="6BA647F0"/>
    <w:lvl w:ilvl="0" w:tplc="2D5A582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ED34247"/>
    <w:multiLevelType w:val="hybridMultilevel"/>
    <w:tmpl w:val="B164BC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658673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67222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687945">
    <w:abstractNumId w:val="11"/>
  </w:num>
  <w:num w:numId="4" w16cid:durableId="1077871685">
    <w:abstractNumId w:val="25"/>
  </w:num>
  <w:num w:numId="5" w16cid:durableId="1223523825">
    <w:abstractNumId w:val="24"/>
  </w:num>
  <w:num w:numId="6" w16cid:durableId="244920512">
    <w:abstractNumId w:val="16"/>
  </w:num>
  <w:num w:numId="7" w16cid:durableId="747582792">
    <w:abstractNumId w:val="23"/>
  </w:num>
  <w:num w:numId="8" w16cid:durableId="403996325">
    <w:abstractNumId w:val="14"/>
  </w:num>
  <w:num w:numId="9" w16cid:durableId="107160022">
    <w:abstractNumId w:val="13"/>
  </w:num>
  <w:num w:numId="10" w16cid:durableId="2044481564">
    <w:abstractNumId w:val="27"/>
  </w:num>
  <w:num w:numId="11" w16cid:durableId="133379956">
    <w:abstractNumId w:val="26"/>
  </w:num>
  <w:num w:numId="12" w16cid:durableId="4214088">
    <w:abstractNumId w:val="12"/>
  </w:num>
  <w:num w:numId="13" w16cid:durableId="1040714866">
    <w:abstractNumId w:val="21"/>
  </w:num>
  <w:num w:numId="14" w16cid:durableId="398552263">
    <w:abstractNumId w:val="20"/>
  </w:num>
  <w:num w:numId="15" w16cid:durableId="664088850">
    <w:abstractNumId w:val="22"/>
  </w:num>
  <w:num w:numId="16" w16cid:durableId="1989626353">
    <w:abstractNumId w:val="17"/>
  </w:num>
  <w:num w:numId="17" w16cid:durableId="1133475636">
    <w:abstractNumId w:val="2"/>
  </w:num>
  <w:num w:numId="18" w16cid:durableId="2090495447">
    <w:abstractNumId w:val="1"/>
  </w:num>
  <w:num w:numId="19" w16cid:durableId="48502015">
    <w:abstractNumId w:val="0"/>
  </w:num>
  <w:num w:numId="20" w16cid:durableId="1078677108">
    <w:abstractNumId w:val="8"/>
  </w:num>
  <w:num w:numId="21" w16cid:durableId="2063747571">
    <w:abstractNumId w:val="9"/>
  </w:num>
  <w:num w:numId="22" w16cid:durableId="1184981032">
    <w:abstractNumId w:val="7"/>
  </w:num>
  <w:num w:numId="23" w16cid:durableId="602496592">
    <w:abstractNumId w:val="6"/>
  </w:num>
  <w:num w:numId="24" w16cid:durableId="95290939">
    <w:abstractNumId w:val="5"/>
  </w:num>
  <w:num w:numId="25" w16cid:durableId="857038984">
    <w:abstractNumId w:val="4"/>
  </w:num>
  <w:num w:numId="26" w16cid:durableId="738211332">
    <w:abstractNumId w:val="3"/>
  </w:num>
  <w:num w:numId="27" w16cid:durableId="16800394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6595679">
    <w:abstractNumId w:val="9"/>
  </w:num>
  <w:num w:numId="29" w16cid:durableId="509100664">
    <w:abstractNumId w:val="8"/>
    <w:lvlOverride w:ilvl="0">
      <w:startOverride w:val="1"/>
    </w:lvlOverride>
  </w:num>
  <w:num w:numId="30" w16cid:durableId="337344899">
    <w:abstractNumId w:val="7"/>
  </w:num>
  <w:num w:numId="31" w16cid:durableId="1326860377">
    <w:abstractNumId w:val="6"/>
  </w:num>
  <w:num w:numId="32" w16cid:durableId="281152587">
    <w:abstractNumId w:val="5"/>
  </w:num>
  <w:num w:numId="33" w16cid:durableId="404038225">
    <w:abstractNumId w:val="4"/>
  </w:num>
  <w:num w:numId="34" w16cid:durableId="426004227">
    <w:abstractNumId w:val="3"/>
    <w:lvlOverride w:ilvl="0">
      <w:startOverride w:val="1"/>
    </w:lvlOverride>
  </w:num>
  <w:num w:numId="35" w16cid:durableId="463232023">
    <w:abstractNumId w:val="2"/>
    <w:lvlOverride w:ilvl="0">
      <w:startOverride w:val="1"/>
    </w:lvlOverride>
  </w:num>
  <w:num w:numId="36" w16cid:durableId="915017980">
    <w:abstractNumId w:val="1"/>
    <w:lvlOverride w:ilvl="0">
      <w:startOverride w:val="1"/>
    </w:lvlOverride>
  </w:num>
  <w:num w:numId="37" w16cid:durableId="1760448903">
    <w:abstractNumId w:val="0"/>
    <w:lvlOverride w:ilvl="0">
      <w:startOverride w:val="1"/>
    </w:lvlOverride>
  </w:num>
  <w:num w:numId="38" w16cid:durableId="1511332138">
    <w:abstractNumId w:val="19"/>
  </w:num>
  <w:num w:numId="39" w16cid:durableId="1834372137">
    <w:abstractNumId w:val="18"/>
  </w:num>
  <w:num w:numId="40" w16cid:durableId="351686763">
    <w:abstractNumId w:val="28"/>
  </w:num>
  <w:num w:numId="41" w16cid:durableId="20629422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8"/>
    <w:rsid w:val="00003E44"/>
    <w:rsid w:val="00015222"/>
    <w:rsid w:val="00020CC5"/>
    <w:rsid w:val="00021A74"/>
    <w:rsid w:val="00022E4A"/>
    <w:rsid w:val="000271AD"/>
    <w:rsid w:val="00036084"/>
    <w:rsid w:val="00044FB6"/>
    <w:rsid w:val="000479FE"/>
    <w:rsid w:val="000508EF"/>
    <w:rsid w:val="00050960"/>
    <w:rsid w:val="00052E0B"/>
    <w:rsid w:val="000566FE"/>
    <w:rsid w:val="00057658"/>
    <w:rsid w:val="000636E1"/>
    <w:rsid w:val="00064F95"/>
    <w:rsid w:val="0006764E"/>
    <w:rsid w:val="00070A8D"/>
    <w:rsid w:val="00071414"/>
    <w:rsid w:val="0008365E"/>
    <w:rsid w:val="0009293F"/>
    <w:rsid w:val="000A264B"/>
    <w:rsid w:val="000A6394"/>
    <w:rsid w:val="000B2CB7"/>
    <w:rsid w:val="000B7FED"/>
    <w:rsid w:val="000C038A"/>
    <w:rsid w:val="000C40F3"/>
    <w:rsid w:val="000C5061"/>
    <w:rsid w:val="000C6598"/>
    <w:rsid w:val="000D44B3"/>
    <w:rsid w:val="000E288E"/>
    <w:rsid w:val="000F3186"/>
    <w:rsid w:val="00100751"/>
    <w:rsid w:val="00101042"/>
    <w:rsid w:val="00107549"/>
    <w:rsid w:val="00112EAA"/>
    <w:rsid w:val="0011381F"/>
    <w:rsid w:val="00113C66"/>
    <w:rsid w:val="001150A8"/>
    <w:rsid w:val="0012337C"/>
    <w:rsid w:val="00124119"/>
    <w:rsid w:val="00130031"/>
    <w:rsid w:val="00131827"/>
    <w:rsid w:val="00135392"/>
    <w:rsid w:val="00142500"/>
    <w:rsid w:val="001435F8"/>
    <w:rsid w:val="00143822"/>
    <w:rsid w:val="00145D43"/>
    <w:rsid w:val="00146630"/>
    <w:rsid w:val="00157778"/>
    <w:rsid w:val="001669EE"/>
    <w:rsid w:val="00167385"/>
    <w:rsid w:val="00170519"/>
    <w:rsid w:val="001709D6"/>
    <w:rsid w:val="00174BFD"/>
    <w:rsid w:val="001821D4"/>
    <w:rsid w:val="0019279C"/>
    <w:rsid w:val="00192C46"/>
    <w:rsid w:val="00197C63"/>
    <w:rsid w:val="001A08B3"/>
    <w:rsid w:val="001A661E"/>
    <w:rsid w:val="001A7597"/>
    <w:rsid w:val="001A7B60"/>
    <w:rsid w:val="001B52F0"/>
    <w:rsid w:val="001B7A65"/>
    <w:rsid w:val="001D34E7"/>
    <w:rsid w:val="001D7107"/>
    <w:rsid w:val="001E3397"/>
    <w:rsid w:val="001E41F3"/>
    <w:rsid w:val="001F003C"/>
    <w:rsid w:val="001F2356"/>
    <w:rsid w:val="001F24B9"/>
    <w:rsid w:val="001F78B4"/>
    <w:rsid w:val="0020291F"/>
    <w:rsid w:val="0020315E"/>
    <w:rsid w:val="00206605"/>
    <w:rsid w:val="00206E6F"/>
    <w:rsid w:val="00211119"/>
    <w:rsid w:val="0021610A"/>
    <w:rsid w:val="002169FD"/>
    <w:rsid w:val="002211C7"/>
    <w:rsid w:val="00234A9E"/>
    <w:rsid w:val="00240358"/>
    <w:rsid w:val="0024450F"/>
    <w:rsid w:val="00247B9C"/>
    <w:rsid w:val="00250639"/>
    <w:rsid w:val="00251774"/>
    <w:rsid w:val="00255CDA"/>
    <w:rsid w:val="0026004D"/>
    <w:rsid w:val="002611C6"/>
    <w:rsid w:val="002640DD"/>
    <w:rsid w:val="00267C8E"/>
    <w:rsid w:val="002710DD"/>
    <w:rsid w:val="002711E0"/>
    <w:rsid w:val="0027489E"/>
    <w:rsid w:val="00275D12"/>
    <w:rsid w:val="00277D13"/>
    <w:rsid w:val="00277EED"/>
    <w:rsid w:val="00277FE6"/>
    <w:rsid w:val="00282BF9"/>
    <w:rsid w:val="00284FEB"/>
    <w:rsid w:val="002860C4"/>
    <w:rsid w:val="002958A6"/>
    <w:rsid w:val="00296A2E"/>
    <w:rsid w:val="002A2591"/>
    <w:rsid w:val="002A5112"/>
    <w:rsid w:val="002A7FF2"/>
    <w:rsid w:val="002B1E2A"/>
    <w:rsid w:val="002B24E4"/>
    <w:rsid w:val="002B43D7"/>
    <w:rsid w:val="002B5741"/>
    <w:rsid w:val="002C0400"/>
    <w:rsid w:val="002C7E04"/>
    <w:rsid w:val="002D23C9"/>
    <w:rsid w:val="002D3723"/>
    <w:rsid w:val="002D689E"/>
    <w:rsid w:val="002E472E"/>
    <w:rsid w:val="002E50CE"/>
    <w:rsid w:val="002F0076"/>
    <w:rsid w:val="002F222C"/>
    <w:rsid w:val="002F7F1F"/>
    <w:rsid w:val="00300B53"/>
    <w:rsid w:val="0030107A"/>
    <w:rsid w:val="00301486"/>
    <w:rsid w:val="00301A6B"/>
    <w:rsid w:val="003024E8"/>
    <w:rsid w:val="00305409"/>
    <w:rsid w:val="00305DF8"/>
    <w:rsid w:val="003067F2"/>
    <w:rsid w:val="00312210"/>
    <w:rsid w:val="00313F11"/>
    <w:rsid w:val="00316E2D"/>
    <w:rsid w:val="00320E80"/>
    <w:rsid w:val="003265ED"/>
    <w:rsid w:val="00326F42"/>
    <w:rsid w:val="00331B05"/>
    <w:rsid w:val="00333D36"/>
    <w:rsid w:val="00337FE1"/>
    <w:rsid w:val="00343D33"/>
    <w:rsid w:val="00344551"/>
    <w:rsid w:val="003462B9"/>
    <w:rsid w:val="00347DA7"/>
    <w:rsid w:val="003511B8"/>
    <w:rsid w:val="00354A32"/>
    <w:rsid w:val="00355A98"/>
    <w:rsid w:val="00357F18"/>
    <w:rsid w:val="003609EF"/>
    <w:rsid w:val="003611C1"/>
    <w:rsid w:val="0036231A"/>
    <w:rsid w:val="00363EBC"/>
    <w:rsid w:val="003673BA"/>
    <w:rsid w:val="00373AA2"/>
    <w:rsid w:val="00374DD4"/>
    <w:rsid w:val="003842D4"/>
    <w:rsid w:val="00387366"/>
    <w:rsid w:val="00393CB8"/>
    <w:rsid w:val="00393E74"/>
    <w:rsid w:val="0039403F"/>
    <w:rsid w:val="003A4480"/>
    <w:rsid w:val="003A4FDD"/>
    <w:rsid w:val="003B1547"/>
    <w:rsid w:val="003B3F23"/>
    <w:rsid w:val="003C6B12"/>
    <w:rsid w:val="003D198B"/>
    <w:rsid w:val="003D4880"/>
    <w:rsid w:val="003D4E14"/>
    <w:rsid w:val="003E1A36"/>
    <w:rsid w:val="003E6126"/>
    <w:rsid w:val="003F3D58"/>
    <w:rsid w:val="003F4B81"/>
    <w:rsid w:val="003F5BAC"/>
    <w:rsid w:val="003F6FA2"/>
    <w:rsid w:val="004042E9"/>
    <w:rsid w:val="00410371"/>
    <w:rsid w:val="00412627"/>
    <w:rsid w:val="00414DD5"/>
    <w:rsid w:val="00415236"/>
    <w:rsid w:val="004220DA"/>
    <w:rsid w:val="004222DA"/>
    <w:rsid w:val="0042309D"/>
    <w:rsid w:val="0042367F"/>
    <w:rsid w:val="004242F1"/>
    <w:rsid w:val="004266DA"/>
    <w:rsid w:val="00430E6A"/>
    <w:rsid w:val="00435D1A"/>
    <w:rsid w:val="00437CD3"/>
    <w:rsid w:val="00437EBB"/>
    <w:rsid w:val="00440FC0"/>
    <w:rsid w:val="004429F4"/>
    <w:rsid w:val="00454551"/>
    <w:rsid w:val="00457682"/>
    <w:rsid w:val="00463A27"/>
    <w:rsid w:val="00466A79"/>
    <w:rsid w:val="00471D0E"/>
    <w:rsid w:val="00472FD0"/>
    <w:rsid w:val="00473287"/>
    <w:rsid w:val="00475CB8"/>
    <w:rsid w:val="00476C7B"/>
    <w:rsid w:val="00477992"/>
    <w:rsid w:val="00480EA7"/>
    <w:rsid w:val="004841C7"/>
    <w:rsid w:val="004A2ED3"/>
    <w:rsid w:val="004B75B7"/>
    <w:rsid w:val="004D074F"/>
    <w:rsid w:val="004D1CA8"/>
    <w:rsid w:val="004D6159"/>
    <w:rsid w:val="004F4A67"/>
    <w:rsid w:val="00500BDA"/>
    <w:rsid w:val="00505082"/>
    <w:rsid w:val="0050588F"/>
    <w:rsid w:val="005069A8"/>
    <w:rsid w:val="00507D39"/>
    <w:rsid w:val="005141D9"/>
    <w:rsid w:val="0051580D"/>
    <w:rsid w:val="00516C2E"/>
    <w:rsid w:val="0052058C"/>
    <w:rsid w:val="00520FE7"/>
    <w:rsid w:val="005262CE"/>
    <w:rsid w:val="00526D62"/>
    <w:rsid w:val="00541305"/>
    <w:rsid w:val="00541E0A"/>
    <w:rsid w:val="00543951"/>
    <w:rsid w:val="00544163"/>
    <w:rsid w:val="00544CC0"/>
    <w:rsid w:val="0054542C"/>
    <w:rsid w:val="00547111"/>
    <w:rsid w:val="00550A47"/>
    <w:rsid w:val="00553915"/>
    <w:rsid w:val="005539C2"/>
    <w:rsid w:val="00561A01"/>
    <w:rsid w:val="00561D20"/>
    <w:rsid w:val="0056411D"/>
    <w:rsid w:val="0056772A"/>
    <w:rsid w:val="005742A6"/>
    <w:rsid w:val="00575C59"/>
    <w:rsid w:val="00592D74"/>
    <w:rsid w:val="005A1166"/>
    <w:rsid w:val="005A3187"/>
    <w:rsid w:val="005A7F96"/>
    <w:rsid w:val="005B3B1D"/>
    <w:rsid w:val="005C6471"/>
    <w:rsid w:val="005D09DB"/>
    <w:rsid w:val="005D11A9"/>
    <w:rsid w:val="005D14BA"/>
    <w:rsid w:val="005D38CC"/>
    <w:rsid w:val="005D47EF"/>
    <w:rsid w:val="005D55F6"/>
    <w:rsid w:val="005E2C44"/>
    <w:rsid w:val="005E591F"/>
    <w:rsid w:val="005F15CE"/>
    <w:rsid w:val="005F3363"/>
    <w:rsid w:val="005F3F32"/>
    <w:rsid w:val="005F6781"/>
    <w:rsid w:val="00600101"/>
    <w:rsid w:val="00600239"/>
    <w:rsid w:val="0060477F"/>
    <w:rsid w:val="00606F24"/>
    <w:rsid w:val="00611D40"/>
    <w:rsid w:val="0061427C"/>
    <w:rsid w:val="00621188"/>
    <w:rsid w:val="0062428E"/>
    <w:rsid w:val="006257ED"/>
    <w:rsid w:val="00626AED"/>
    <w:rsid w:val="00626FE9"/>
    <w:rsid w:val="006279E6"/>
    <w:rsid w:val="00630D10"/>
    <w:rsid w:val="00632043"/>
    <w:rsid w:val="00637F32"/>
    <w:rsid w:val="00641108"/>
    <w:rsid w:val="00641A93"/>
    <w:rsid w:val="00644E34"/>
    <w:rsid w:val="006500D4"/>
    <w:rsid w:val="00653DE4"/>
    <w:rsid w:val="006544B0"/>
    <w:rsid w:val="00654B86"/>
    <w:rsid w:val="00657D21"/>
    <w:rsid w:val="006649BF"/>
    <w:rsid w:val="00665017"/>
    <w:rsid w:val="00665C47"/>
    <w:rsid w:val="00673E29"/>
    <w:rsid w:val="00681186"/>
    <w:rsid w:val="00683E26"/>
    <w:rsid w:val="00684311"/>
    <w:rsid w:val="006862A1"/>
    <w:rsid w:val="00694EEC"/>
    <w:rsid w:val="00695808"/>
    <w:rsid w:val="00695C04"/>
    <w:rsid w:val="00696862"/>
    <w:rsid w:val="006A0CE8"/>
    <w:rsid w:val="006A2D87"/>
    <w:rsid w:val="006A2EBD"/>
    <w:rsid w:val="006B3274"/>
    <w:rsid w:val="006B46FB"/>
    <w:rsid w:val="006B6EA2"/>
    <w:rsid w:val="006B72DC"/>
    <w:rsid w:val="006C06AF"/>
    <w:rsid w:val="006C2C1F"/>
    <w:rsid w:val="006C3B3F"/>
    <w:rsid w:val="006D3ECD"/>
    <w:rsid w:val="006D76DE"/>
    <w:rsid w:val="006E21FB"/>
    <w:rsid w:val="006E3B86"/>
    <w:rsid w:val="006E592A"/>
    <w:rsid w:val="006E6098"/>
    <w:rsid w:val="006E72D2"/>
    <w:rsid w:val="006F5708"/>
    <w:rsid w:val="00704394"/>
    <w:rsid w:val="00713C99"/>
    <w:rsid w:val="00721C57"/>
    <w:rsid w:val="007274D2"/>
    <w:rsid w:val="00727F71"/>
    <w:rsid w:val="0073352B"/>
    <w:rsid w:val="00742208"/>
    <w:rsid w:val="00751C60"/>
    <w:rsid w:val="00765E37"/>
    <w:rsid w:val="00782CD6"/>
    <w:rsid w:val="00783631"/>
    <w:rsid w:val="00785011"/>
    <w:rsid w:val="007911A0"/>
    <w:rsid w:val="00792342"/>
    <w:rsid w:val="007933B0"/>
    <w:rsid w:val="00794346"/>
    <w:rsid w:val="007977A8"/>
    <w:rsid w:val="00797CFB"/>
    <w:rsid w:val="007A1AF2"/>
    <w:rsid w:val="007A3133"/>
    <w:rsid w:val="007A3290"/>
    <w:rsid w:val="007A5B6A"/>
    <w:rsid w:val="007B130A"/>
    <w:rsid w:val="007B1EAB"/>
    <w:rsid w:val="007B4CB2"/>
    <w:rsid w:val="007B512A"/>
    <w:rsid w:val="007B586E"/>
    <w:rsid w:val="007B6B0C"/>
    <w:rsid w:val="007C01AF"/>
    <w:rsid w:val="007C2097"/>
    <w:rsid w:val="007D1901"/>
    <w:rsid w:val="007D6A07"/>
    <w:rsid w:val="007E2DFC"/>
    <w:rsid w:val="007E4106"/>
    <w:rsid w:val="007E5DD4"/>
    <w:rsid w:val="007E6955"/>
    <w:rsid w:val="007F0168"/>
    <w:rsid w:val="007F3AB3"/>
    <w:rsid w:val="007F7259"/>
    <w:rsid w:val="0080165B"/>
    <w:rsid w:val="008040A8"/>
    <w:rsid w:val="008052E8"/>
    <w:rsid w:val="00805B8F"/>
    <w:rsid w:val="008103B6"/>
    <w:rsid w:val="00813DAB"/>
    <w:rsid w:val="00820494"/>
    <w:rsid w:val="00820DAA"/>
    <w:rsid w:val="00822523"/>
    <w:rsid w:val="00826162"/>
    <w:rsid w:val="008279FA"/>
    <w:rsid w:val="00827EA4"/>
    <w:rsid w:val="00834447"/>
    <w:rsid w:val="00835F88"/>
    <w:rsid w:val="00837B66"/>
    <w:rsid w:val="008422BC"/>
    <w:rsid w:val="00845C8C"/>
    <w:rsid w:val="008626E7"/>
    <w:rsid w:val="00870EE7"/>
    <w:rsid w:val="00870FF5"/>
    <w:rsid w:val="008821A6"/>
    <w:rsid w:val="008863B9"/>
    <w:rsid w:val="008872F4"/>
    <w:rsid w:val="00894A82"/>
    <w:rsid w:val="008A45A6"/>
    <w:rsid w:val="008A483E"/>
    <w:rsid w:val="008A4F4B"/>
    <w:rsid w:val="008B0761"/>
    <w:rsid w:val="008B52F8"/>
    <w:rsid w:val="008C1B62"/>
    <w:rsid w:val="008C3021"/>
    <w:rsid w:val="008C764A"/>
    <w:rsid w:val="008C7B09"/>
    <w:rsid w:val="008D258A"/>
    <w:rsid w:val="008D2888"/>
    <w:rsid w:val="008D3CCC"/>
    <w:rsid w:val="008F3789"/>
    <w:rsid w:val="008F3ECC"/>
    <w:rsid w:val="008F442F"/>
    <w:rsid w:val="008F595E"/>
    <w:rsid w:val="008F686C"/>
    <w:rsid w:val="0091243A"/>
    <w:rsid w:val="0091277D"/>
    <w:rsid w:val="00912965"/>
    <w:rsid w:val="009148DE"/>
    <w:rsid w:val="00917588"/>
    <w:rsid w:val="00926D31"/>
    <w:rsid w:val="0093572D"/>
    <w:rsid w:val="00936B8E"/>
    <w:rsid w:val="00937ADC"/>
    <w:rsid w:val="00941E30"/>
    <w:rsid w:val="00942608"/>
    <w:rsid w:val="00955E37"/>
    <w:rsid w:val="00960F14"/>
    <w:rsid w:val="009708EA"/>
    <w:rsid w:val="00970CBC"/>
    <w:rsid w:val="009712D3"/>
    <w:rsid w:val="00973E22"/>
    <w:rsid w:val="00975AC8"/>
    <w:rsid w:val="009777D9"/>
    <w:rsid w:val="00980A28"/>
    <w:rsid w:val="009828E0"/>
    <w:rsid w:val="00982AEB"/>
    <w:rsid w:val="0098765B"/>
    <w:rsid w:val="00991B88"/>
    <w:rsid w:val="00994799"/>
    <w:rsid w:val="00996C6D"/>
    <w:rsid w:val="009A187E"/>
    <w:rsid w:val="009A1E8D"/>
    <w:rsid w:val="009A5753"/>
    <w:rsid w:val="009A579D"/>
    <w:rsid w:val="009A62F8"/>
    <w:rsid w:val="009A7C9E"/>
    <w:rsid w:val="009B2B49"/>
    <w:rsid w:val="009B3A83"/>
    <w:rsid w:val="009B6530"/>
    <w:rsid w:val="009B6786"/>
    <w:rsid w:val="009C756F"/>
    <w:rsid w:val="009D372A"/>
    <w:rsid w:val="009E3297"/>
    <w:rsid w:val="009F0C76"/>
    <w:rsid w:val="009F2C61"/>
    <w:rsid w:val="009F734F"/>
    <w:rsid w:val="00A05F69"/>
    <w:rsid w:val="00A10437"/>
    <w:rsid w:val="00A11912"/>
    <w:rsid w:val="00A1499B"/>
    <w:rsid w:val="00A224F1"/>
    <w:rsid w:val="00A2295B"/>
    <w:rsid w:val="00A239FC"/>
    <w:rsid w:val="00A246B6"/>
    <w:rsid w:val="00A32D47"/>
    <w:rsid w:val="00A37327"/>
    <w:rsid w:val="00A41A39"/>
    <w:rsid w:val="00A42B47"/>
    <w:rsid w:val="00A46B57"/>
    <w:rsid w:val="00A47CFE"/>
    <w:rsid w:val="00A47E70"/>
    <w:rsid w:val="00A50CF0"/>
    <w:rsid w:val="00A52B72"/>
    <w:rsid w:val="00A53FD8"/>
    <w:rsid w:val="00A55F1C"/>
    <w:rsid w:val="00A612DB"/>
    <w:rsid w:val="00A666A0"/>
    <w:rsid w:val="00A7671C"/>
    <w:rsid w:val="00A80F2B"/>
    <w:rsid w:val="00A834B0"/>
    <w:rsid w:val="00A83B22"/>
    <w:rsid w:val="00A96540"/>
    <w:rsid w:val="00AA0491"/>
    <w:rsid w:val="00AA0D6B"/>
    <w:rsid w:val="00AA2CBC"/>
    <w:rsid w:val="00AA49E3"/>
    <w:rsid w:val="00AA5423"/>
    <w:rsid w:val="00AA67CC"/>
    <w:rsid w:val="00AB16E2"/>
    <w:rsid w:val="00AB2241"/>
    <w:rsid w:val="00AC01DE"/>
    <w:rsid w:val="00AC5547"/>
    <w:rsid w:val="00AC5820"/>
    <w:rsid w:val="00AC6EE4"/>
    <w:rsid w:val="00AD1CD8"/>
    <w:rsid w:val="00AD27AD"/>
    <w:rsid w:val="00AD7903"/>
    <w:rsid w:val="00AF2006"/>
    <w:rsid w:val="00AF3116"/>
    <w:rsid w:val="00AF59DF"/>
    <w:rsid w:val="00B00834"/>
    <w:rsid w:val="00B032E7"/>
    <w:rsid w:val="00B06314"/>
    <w:rsid w:val="00B06F97"/>
    <w:rsid w:val="00B100EA"/>
    <w:rsid w:val="00B15B4D"/>
    <w:rsid w:val="00B22B5B"/>
    <w:rsid w:val="00B22B95"/>
    <w:rsid w:val="00B23C98"/>
    <w:rsid w:val="00B258BB"/>
    <w:rsid w:val="00B272C9"/>
    <w:rsid w:val="00B35027"/>
    <w:rsid w:val="00B51D93"/>
    <w:rsid w:val="00B51ECC"/>
    <w:rsid w:val="00B55F3B"/>
    <w:rsid w:val="00B60582"/>
    <w:rsid w:val="00B62B74"/>
    <w:rsid w:val="00B66EF4"/>
    <w:rsid w:val="00B67B97"/>
    <w:rsid w:val="00B71190"/>
    <w:rsid w:val="00B72802"/>
    <w:rsid w:val="00B75669"/>
    <w:rsid w:val="00B825B3"/>
    <w:rsid w:val="00B82904"/>
    <w:rsid w:val="00B841B7"/>
    <w:rsid w:val="00B86615"/>
    <w:rsid w:val="00B87EFF"/>
    <w:rsid w:val="00B93555"/>
    <w:rsid w:val="00B9631B"/>
    <w:rsid w:val="00B968C8"/>
    <w:rsid w:val="00B97E98"/>
    <w:rsid w:val="00BA09CC"/>
    <w:rsid w:val="00BA3EC5"/>
    <w:rsid w:val="00BA51D9"/>
    <w:rsid w:val="00BA7284"/>
    <w:rsid w:val="00BA7CBE"/>
    <w:rsid w:val="00BB2747"/>
    <w:rsid w:val="00BB5DFC"/>
    <w:rsid w:val="00BC2682"/>
    <w:rsid w:val="00BD0A11"/>
    <w:rsid w:val="00BD22D3"/>
    <w:rsid w:val="00BD279D"/>
    <w:rsid w:val="00BD50B3"/>
    <w:rsid w:val="00BD6BB8"/>
    <w:rsid w:val="00BE42E0"/>
    <w:rsid w:val="00BE76D1"/>
    <w:rsid w:val="00C03148"/>
    <w:rsid w:val="00C0517C"/>
    <w:rsid w:val="00C0749F"/>
    <w:rsid w:val="00C1061B"/>
    <w:rsid w:val="00C14681"/>
    <w:rsid w:val="00C1593A"/>
    <w:rsid w:val="00C27B02"/>
    <w:rsid w:val="00C31855"/>
    <w:rsid w:val="00C32848"/>
    <w:rsid w:val="00C36C88"/>
    <w:rsid w:val="00C43FB1"/>
    <w:rsid w:val="00C46951"/>
    <w:rsid w:val="00C46B02"/>
    <w:rsid w:val="00C51F93"/>
    <w:rsid w:val="00C52DCB"/>
    <w:rsid w:val="00C5314E"/>
    <w:rsid w:val="00C57687"/>
    <w:rsid w:val="00C64667"/>
    <w:rsid w:val="00C64B89"/>
    <w:rsid w:val="00C664B4"/>
    <w:rsid w:val="00C66BA2"/>
    <w:rsid w:val="00C66FDC"/>
    <w:rsid w:val="00C8299F"/>
    <w:rsid w:val="00C865BE"/>
    <w:rsid w:val="00C870F6"/>
    <w:rsid w:val="00C9243E"/>
    <w:rsid w:val="00C95985"/>
    <w:rsid w:val="00C95AEA"/>
    <w:rsid w:val="00C96D72"/>
    <w:rsid w:val="00CA138F"/>
    <w:rsid w:val="00CA3819"/>
    <w:rsid w:val="00CA5154"/>
    <w:rsid w:val="00CA6F6B"/>
    <w:rsid w:val="00CB05F9"/>
    <w:rsid w:val="00CB40DD"/>
    <w:rsid w:val="00CB4A61"/>
    <w:rsid w:val="00CB72F1"/>
    <w:rsid w:val="00CC1CAD"/>
    <w:rsid w:val="00CC39FF"/>
    <w:rsid w:val="00CC3CD9"/>
    <w:rsid w:val="00CC5026"/>
    <w:rsid w:val="00CC68D0"/>
    <w:rsid w:val="00CD24E4"/>
    <w:rsid w:val="00CE6ADA"/>
    <w:rsid w:val="00CF509A"/>
    <w:rsid w:val="00CF7DBD"/>
    <w:rsid w:val="00D03F9A"/>
    <w:rsid w:val="00D048FB"/>
    <w:rsid w:val="00D04D9F"/>
    <w:rsid w:val="00D06D51"/>
    <w:rsid w:val="00D167EE"/>
    <w:rsid w:val="00D17E6E"/>
    <w:rsid w:val="00D24991"/>
    <w:rsid w:val="00D32A8D"/>
    <w:rsid w:val="00D36914"/>
    <w:rsid w:val="00D40250"/>
    <w:rsid w:val="00D40D00"/>
    <w:rsid w:val="00D41ED9"/>
    <w:rsid w:val="00D43315"/>
    <w:rsid w:val="00D43329"/>
    <w:rsid w:val="00D44A71"/>
    <w:rsid w:val="00D50255"/>
    <w:rsid w:val="00D53F0B"/>
    <w:rsid w:val="00D62D41"/>
    <w:rsid w:val="00D63FB0"/>
    <w:rsid w:val="00D66520"/>
    <w:rsid w:val="00D671A1"/>
    <w:rsid w:val="00D731FA"/>
    <w:rsid w:val="00D73FAC"/>
    <w:rsid w:val="00D847CE"/>
    <w:rsid w:val="00D84AE9"/>
    <w:rsid w:val="00DA244B"/>
    <w:rsid w:val="00DA4025"/>
    <w:rsid w:val="00DA5817"/>
    <w:rsid w:val="00DB5939"/>
    <w:rsid w:val="00DB6DA4"/>
    <w:rsid w:val="00DC4794"/>
    <w:rsid w:val="00DC68B8"/>
    <w:rsid w:val="00DC6BC8"/>
    <w:rsid w:val="00DD1710"/>
    <w:rsid w:val="00DD2E5B"/>
    <w:rsid w:val="00DD5838"/>
    <w:rsid w:val="00DD785C"/>
    <w:rsid w:val="00DE043A"/>
    <w:rsid w:val="00DE34CF"/>
    <w:rsid w:val="00DE7017"/>
    <w:rsid w:val="00DF0A8B"/>
    <w:rsid w:val="00DF704A"/>
    <w:rsid w:val="00E13009"/>
    <w:rsid w:val="00E13ACE"/>
    <w:rsid w:val="00E13F3D"/>
    <w:rsid w:val="00E154ED"/>
    <w:rsid w:val="00E17487"/>
    <w:rsid w:val="00E25531"/>
    <w:rsid w:val="00E25850"/>
    <w:rsid w:val="00E276DF"/>
    <w:rsid w:val="00E27DE4"/>
    <w:rsid w:val="00E30F06"/>
    <w:rsid w:val="00E316DF"/>
    <w:rsid w:val="00E31DBF"/>
    <w:rsid w:val="00E33051"/>
    <w:rsid w:val="00E34898"/>
    <w:rsid w:val="00E40346"/>
    <w:rsid w:val="00E40877"/>
    <w:rsid w:val="00E40E4F"/>
    <w:rsid w:val="00E41B80"/>
    <w:rsid w:val="00E4252A"/>
    <w:rsid w:val="00E47BFD"/>
    <w:rsid w:val="00E5084A"/>
    <w:rsid w:val="00E546CA"/>
    <w:rsid w:val="00E56CA0"/>
    <w:rsid w:val="00E572CC"/>
    <w:rsid w:val="00E62535"/>
    <w:rsid w:val="00E635D1"/>
    <w:rsid w:val="00E67879"/>
    <w:rsid w:val="00E679B9"/>
    <w:rsid w:val="00E67AAD"/>
    <w:rsid w:val="00E67B74"/>
    <w:rsid w:val="00E70196"/>
    <w:rsid w:val="00E73905"/>
    <w:rsid w:val="00E82AF2"/>
    <w:rsid w:val="00E82C41"/>
    <w:rsid w:val="00E841FE"/>
    <w:rsid w:val="00E84387"/>
    <w:rsid w:val="00E90DA5"/>
    <w:rsid w:val="00E91E79"/>
    <w:rsid w:val="00E92FE2"/>
    <w:rsid w:val="00E93D2B"/>
    <w:rsid w:val="00E94C21"/>
    <w:rsid w:val="00E95642"/>
    <w:rsid w:val="00EA2F99"/>
    <w:rsid w:val="00EB09B7"/>
    <w:rsid w:val="00EB2722"/>
    <w:rsid w:val="00EB3FD0"/>
    <w:rsid w:val="00EB4399"/>
    <w:rsid w:val="00EB5BD2"/>
    <w:rsid w:val="00EB7C8C"/>
    <w:rsid w:val="00ED17F0"/>
    <w:rsid w:val="00ED53F1"/>
    <w:rsid w:val="00EE3DDB"/>
    <w:rsid w:val="00EE7780"/>
    <w:rsid w:val="00EE7D7C"/>
    <w:rsid w:val="00EF714F"/>
    <w:rsid w:val="00F008DC"/>
    <w:rsid w:val="00F00FAE"/>
    <w:rsid w:val="00F02215"/>
    <w:rsid w:val="00F12E22"/>
    <w:rsid w:val="00F178D5"/>
    <w:rsid w:val="00F20664"/>
    <w:rsid w:val="00F25D98"/>
    <w:rsid w:val="00F27CE6"/>
    <w:rsid w:val="00F300FB"/>
    <w:rsid w:val="00F307D4"/>
    <w:rsid w:val="00F33BF0"/>
    <w:rsid w:val="00F36BCB"/>
    <w:rsid w:val="00F375E3"/>
    <w:rsid w:val="00F463E8"/>
    <w:rsid w:val="00F50B6F"/>
    <w:rsid w:val="00F5431B"/>
    <w:rsid w:val="00F65998"/>
    <w:rsid w:val="00F75F9F"/>
    <w:rsid w:val="00F77540"/>
    <w:rsid w:val="00F809A6"/>
    <w:rsid w:val="00F85F16"/>
    <w:rsid w:val="00F9297D"/>
    <w:rsid w:val="00FA14C6"/>
    <w:rsid w:val="00FB1A21"/>
    <w:rsid w:val="00FB6386"/>
    <w:rsid w:val="00FC698A"/>
    <w:rsid w:val="00FC6DE5"/>
    <w:rsid w:val="00FD2937"/>
    <w:rsid w:val="00FD3193"/>
    <w:rsid w:val="00FD3EDA"/>
    <w:rsid w:val="00FE0796"/>
    <w:rsid w:val="00FE5E7C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FD3E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D3ED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FD3ED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D3ED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D3E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3EDA"/>
  </w:style>
  <w:style w:type="character" w:customStyle="1" w:styleId="EditorsNoteCharChar">
    <w:name w:val="Editor's Note Char Char"/>
    <w:rsid w:val="00FD3EDA"/>
    <w:rPr>
      <w:color w:val="FF0000"/>
    </w:rPr>
  </w:style>
  <w:style w:type="character" w:customStyle="1" w:styleId="HeaderChar">
    <w:name w:val="Header Char"/>
    <w:basedOn w:val="DefaultParagraphFont"/>
    <w:link w:val="Header"/>
    <w:rsid w:val="00FD3ED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3ED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3ED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D3E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D3ED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D3ED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D3E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D3E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D3ED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3ED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D3E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D3ED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D3E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D3ED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D3ED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D3ED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D3E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D3ED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D3EDA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D3E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D3EDA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D3E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3ED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D3ED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D3ED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D3ED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D3ED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D3ED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D3ED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D3ED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ED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FD3ED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ED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ED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D3ED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D3ED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D3ED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D3ED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D3ED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D3ED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D3ED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D3ED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FD3ED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D3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D3ED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D3E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D3E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D3E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FD3ED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D3ED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D3EDA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D3ED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D3ED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D3ED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D3ED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D3E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D3ED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D3ED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D3E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D3E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D3ED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D3E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D3ED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ED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A52B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52B72"/>
    <w:rPr>
      <w:rFonts w:ascii="Arial" w:hAnsi="Arial"/>
      <w:sz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52B7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52B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52B7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52B72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customStyle="1" w:styleId="TAJ">
    <w:name w:val="TAJ"/>
    <w:basedOn w:val="TH"/>
    <w:rsid w:val="00070A8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39"/>
    <w:rsid w:val="00070A8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70A8D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70A8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070A8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070A8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70A8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070A8D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070A8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5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1671</Words>
  <Characters>9526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11175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JL - CT4#118 Rev1</cp:lastModifiedBy>
  <cp:revision>140</cp:revision>
  <cp:lastPrinted>1899-12-31T23:00:00Z</cp:lastPrinted>
  <dcterms:created xsi:type="dcterms:W3CDTF">2022-11-04T05:54:00Z</dcterms:created>
  <dcterms:modified xsi:type="dcterms:W3CDTF">2023-10-11T15:20:00Z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0579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TEI16, 5GS_Ph1-CT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Rel-16</vt:lpwstr>
  </property>
  <property fmtid="{D5CDD505-2E9C-101B-9397-08002B2CF9AE}" pid="19" name="CrTitle">
    <vt:lpwstr>Charging ID Format</vt:lpwstr>
  </property>
  <property fmtid="{D5CDD505-2E9C-101B-9397-08002B2CF9AE}" pid="20" name="MtgTitle">
    <vt:lpwstr>&lt;MTG_TITLE&gt;</vt:lpwstr>
  </property>
</Properties>
</file>